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3FCE66C6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</w:t>
      </w:r>
      <w:r w:rsidR="00BC0548">
        <w:rPr>
          <w:b/>
          <w:noProof/>
          <w:sz w:val="24"/>
        </w:rPr>
        <w:t>09</w:t>
      </w:r>
      <w:r>
        <w:rPr>
          <w:b/>
          <w:i/>
          <w:noProof/>
          <w:sz w:val="28"/>
        </w:rPr>
        <w:tab/>
      </w:r>
      <w:r w:rsidR="009D1BE9" w:rsidRPr="009D1BE9">
        <w:rPr>
          <w:b/>
          <w:bCs/>
          <w:noProof/>
          <w:sz w:val="24"/>
        </w:rPr>
        <w:t>CP-252202</w:t>
      </w:r>
    </w:p>
    <w:p w14:paraId="660F5931" w14:textId="14E4162D" w:rsidR="009B2AF4" w:rsidRDefault="00BC0548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Beijing,</w:t>
      </w:r>
      <w:r w:rsidR="009F1A2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P.R. China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</w:t>
      </w:r>
      <w:r w:rsidR="009F1A2A">
        <w:rPr>
          <w:b/>
          <w:noProof/>
          <w:sz w:val="24"/>
        </w:rPr>
        <w:t>5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16</w:t>
      </w:r>
      <w:r w:rsidR="009F1A2A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September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  <w:r w:rsidR="009D1BE9" w:rsidRPr="009D1BE9">
        <w:rPr>
          <w:b/>
          <w:noProof/>
          <w:sz w:val="24"/>
          <w:lang w:val="en-US"/>
        </w:rPr>
        <w:tab/>
      </w:r>
      <w:r w:rsidR="009D1BE9" w:rsidRPr="009D1BE9">
        <w:rPr>
          <w:b/>
          <w:noProof/>
          <w:sz w:val="24"/>
          <w:lang w:val="en-US"/>
        </w:rPr>
        <w:tab/>
      </w:r>
      <w:r w:rsidR="009D1BE9" w:rsidRPr="009D1BE9">
        <w:rPr>
          <w:b/>
          <w:noProof/>
          <w:sz w:val="24"/>
          <w:lang w:val="en-US"/>
        </w:rPr>
        <w:tab/>
      </w:r>
      <w:r w:rsidR="009D1BE9" w:rsidRPr="009D1BE9">
        <w:rPr>
          <w:b/>
          <w:noProof/>
          <w:sz w:val="24"/>
          <w:lang w:val="en-US"/>
        </w:rPr>
        <w:tab/>
      </w:r>
      <w:r w:rsidR="009D1BE9" w:rsidRPr="009D1BE9">
        <w:rPr>
          <w:b/>
          <w:noProof/>
          <w:sz w:val="24"/>
          <w:lang w:val="en-US"/>
        </w:rPr>
        <w:tab/>
      </w:r>
      <w:r w:rsidR="009D1BE9">
        <w:rPr>
          <w:b/>
          <w:noProof/>
          <w:sz w:val="24"/>
          <w:lang w:val="en-US"/>
        </w:rPr>
        <w:tab/>
      </w:r>
      <w:r w:rsidR="009D1BE9" w:rsidRPr="009D1BE9">
        <w:rPr>
          <w:b/>
          <w:noProof/>
          <w:sz w:val="24"/>
          <w:lang w:val="en-US"/>
        </w:rPr>
        <w:t xml:space="preserve"> (Revision of C3-253480)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470BB5" w:rsidR="001E41F3" w:rsidRPr="00410371" w:rsidRDefault="00F92B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29.522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268AAD" w:rsidR="001E41F3" w:rsidRPr="00410371" w:rsidRDefault="001D16E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1662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D15254" w:rsidR="001E41F3" w:rsidRPr="00410371" w:rsidRDefault="001D16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935F0E" w:rsidR="001E41F3" w:rsidRPr="00410371" w:rsidRDefault="00F92B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1D16EB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D9646E" w:rsidR="001E41F3" w:rsidRDefault="00F92B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F92B29">
                <w:t>Notification URI in IMS Session Management API</w:t>
              </w:r>
            </w:fldSimple>
            <w: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738CDE" w:rsidR="001E41F3" w:rsidRDefault="00F92B2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B9838E" w:rsidR="001E41F3" w:rsidRDefault="00C47E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3C1DE7" w:rsidR="001E41F3" w:rsidRDefault="00F92B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t>NG_RTC_Ph2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DE78E6" w:rsidR="001E41F3" w:rsidRDefault="00F92B2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2025-09-</w:t>
            </w:r>
            <w:r w:rsidR="001D16EB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86691B" w:rsidR="001E41F3" w:rsidRPr="00CE2E7F" w:rsidRDefault="009D1BE9" w:rsidP="00F92B29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CE2E7F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C8EE85" w:rsidR="001E41F3" w:rsidRDefault="00F92B2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81D8CD" w14:textId="77777777" w:rsidR="001D16EB" w:rsidRDefault="001D16EB" w:rsidP="001D16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in TS 23.502 is requesting to support Nnef_IMSSessionManagement_Notify operation and TS 29.522 in chapter 5.42.4.2 is already defining its content and the URI which shall be used for this type of notifications.</w:t>
            </w:r>
          </w:p>
          <w:p w14:paraId="708AA7DE" w14:textId="351E687C" w:rsidR="00F92B29" w:rsidRDefault="001D16EB" w:rsidP="009D1B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this URI is not included in ImsSession object structure, so it is not possible for a NEF service consumer to provide a notification URI in the IMS Session Management Creation procedure when it is requested by AF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8B253F" w:rsidR="001E41F3" w:rsidRDefault="001D16EB" w:rsidP="009D1B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Include a Notifcation URI inside ImsSession object structure to allow NEF service consumers to provide a notification UR</w:t>
            </w:r>
            <w:r w:rsidR="009D1BE9">
              <w:rPr>
                <w:noProof/>
              </w:rPr>
              <w:t>I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2DF475" w:rsidR="001E41F3" w:rsidRDefault="001D16EB" w:rsidP="001D16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not be possible for NEF to send IMSSessionManagement notifications to the subscribed AF when AF wants to be notified.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848A4A" w:rsidR="001E41F3" w:rsidRDefault="009D1B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5.42.5.1, 5.42.5.2.2, A.40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BE053" w14:textId="12D4F30A" w:rsidR="0096412B" w:rsidRDefault="0096412B" w:rsidP="00964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introduces backward</w:t>
            </w:r>
            <w:r w:rsidR="00F92B29">
              <w:rPr>
                <w:noProof/>
                <w:lang w:eastAsia="zh-CN"/>
              </w:rPr>
              <w:t xml:space="preserve"> compatible feature correction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00D3B8F7" w14:textId="56B7FD69" w:rsidR="001E41F3" w:rsidRDefault="00F92B29" w:rsidP="00F92B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D05F8">
              <w:rPr>
                <w:noProof/>
              </w:rPr>
              <w:t>TS29522_Ims</w:t>
            </w:r>
            <w:r>
              <w:rPr>
                <w:noProof/>
              </w:rPr>
              <w:t>SessionManagement</w:t>
            </w:r>
            <w:r w:rsidRPr="00CD05F8">
              <w:rPr>
                <w:noProof/>
              </w:rPr>
              <w:t>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14A5F5" w14:textId="77777777" w:rsidR="009D1BE9" w:rsidRDefault="009D1BE9" w:rsidP="009D1B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2 for plenary: </w:t>
            </w:r>
          </w:p>
          <w:p w14:paraId="4512D6B8" w14:textId="77777777" w:rsidR="006D302C" w:rsidRDefault="006D302C" w:rsidP="009D1BE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3ED530" w14:textId="7EC42895" w:rsidR="009D1BE9" w:rsidRDefault="009D1BE9" w:rsidP="009D1B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CT3 agreed </w:t>
            </w:r>
            <w:r w:rsidR="00B35882">
              <w:rPr>
                <w:noProof/>
              </w:rPr>
              <w:t xml:space="preserve">C3-253480 </w:t>
            </w:r>
            <w:r>
              <w:rPr>
                <w:noProof/>
              </w:rPr>
              <w:t>in CT3#142 to include NotifUri as new parameter in Nnef_IMSSessionManagement Creation procedure. During the meeting it was decided to include it as an optional parameter as stated by Stage 2 requirement in TS 23.228.</w:t>
            </w:r>
          </w:p>
          <w:p w14:paraId="5B48D9D4" w14:textId="4655D0DE" w:rsidR="008863B9" w:rsidRDefault="009D1BE9" w:rsidP="009D1B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</w:t>
            </w:r>
            <w:r w:rsidR="00B35882">
              <w:rPr>
                <w:noProof/>
              </w:rPr>
              <w:t xml:space="preserve">even normative text was properly updated, </w:t>
            </w:r>
            <w:r>
              <w:rPr>
                <w:noProof/>
              </w:rPr>
              <w:t>yaml file was not updated and it was left as mandatory</w:t>
            </w:r>
          </w:p>
          <w:p w14:paraId="6ACA4173" w14:textId="787BC406" w:rsidR="009D1BE9" w:rsidRDefault="009D1BE9" w:rsidP="009D1B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This revision updates the yaml file so that this parameter is optional.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8A5505" w14:textId="77777777" w:rsidR="009D1BE9" w:rsidRDefault="009D1BE9" w:rsidP="009D1BE9">
      <w:pPr>
        <w:rPr>
          <w:noProof/>
        </w:rPr>
        <w:sectPr w:rsidR="009D1BE9" w:rsidSect="009D1BE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EC80B9" w14:textId="77777777" w:rsidR="009D1BE9" w:rsidRPr="002C393C" w:rsidRDefault="009D1BE9" w:rsidP="009D1B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713263A" w14:textId="77777777" w:rsidR="009D1BE9" w:rsidRDefault="009D1BE9" w:rsidP="009D1BE9">
      <w:pPr>
        <w:pStyle w:val="Heading4"/>
      </w:pPr>
      <w:bookmarkStart w:id="1" w:name="_Toc510696633"/>
      <w:bookmarkStart w:id="2" w:name="_Toc35971428"/>
      <w:bookmarkStart w:id="3" w:name="_Toc170275723"/>
      <w:bookmarkStart w:id="4" w:name="_Hlk177652583"/>
      <w:bookmarkStart w:id="5" w:name="_Toc35971429"/>
      <w:bookmarkStart w:id="6" w:name="_Toc510696634"/>
      <w:r>
        <w:t>5</w:t>
      </w:r>
      <w:r w:rsidRPr="00241C78">
        <w:t>.</w:t>
      </w:r>
      <w:r>
        <w:t>42.5.1</w:t>
      </w:r>
      <w:r>
        <w:tab/>
        <w:t>General</w:t>
      </w:r>
      <w:bookmarkEnd w:id="1"/>
      <w:bookmarkEnd w:id="2"/>
      <w:bookmarkEnd w:id="3"/>
    </w:p>
    <w:p w14:paraId="34AE63ED" w14:textId="77777777" w:rsidR="009D1BE9" w:rsidRDefault="009D1BE9" w:rsidP="009D1BE9">
      <w:r>
        <w:t>This clause specifies the application data model supported by the API.</w:t>
      </w:r>
    </w:p>
    <w:p w14:paraId="213C4175" w14:textId="77777777" w:rsidR="009D1BE9" w:rsidRDefault="009D1BE9" w:rsidP="009D1BE9">
      <w:r>
        <w:t>Table 5</w:t>
      </w:r>
      <w:r w:rsidRPr="00241C78">
        <w:t>.</w:t>
      </w:r>
      <w:r>
        <w:t>42</w:t>
      </w:r>
      <w:r w:rsidRPr="00CC2D79">
        <w:t>.</w:t>
      </w:r>
      <w:r>
        <w:t xml:space="preserve">5.1-1 specifies the data types defined for the </w:t>
      </w:r>
      <w:proofErr w:type="spellStart"/>
      <w:r>
        <w:t>ImsSessionManagement</w:t>
      </w:r>
      <w:proofErr w:type="spellEnd"/>
      <w:r>
        <w:t xml:space="preserve"> service-based interface protocol.</w:t>
      </w:r>
    </w:p>
    <w:p w14:paraId="1FA7EE7D" w14:textId="77777777" w:rsidR="009D1BE9" w:rsidRDefault="009D1BE9" w:rsidP="009D1BE9">
      <w:pPr>
        <w:pStyle w:val="TH"/>
      </w:pPr>
      <w:r>
        <w:t>Table 5</w:t>
      </w:r>
      <w:r w:rsidRPr="00241C78">
        <w:t>.</w:t>
      </w:r>
      <w:r>
        <w:t xml:space="preserve">42.5.1-1: </w:t>
      </w:r>
      <w:proofErr w:type="spellStart"/>
      <w:r>
        <w:t>ImsSessionManagement</w:t>
      </w:r>
      <w:proofErr w:type="spellEnd"/>
      <w:r>
        <w:t xml:space="preserve">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70"/>
        <w:gridCol w:w="1525"/>
        <w:gridCol w:w="5838"/>
      </w:tblGrid>
      <w:tr w:rsidR="009D1BE9" w14:paraId="13DAE385" w14:textId="77777777" w:rsidTr="009E6834">
        <w:trPr>
          <w:jc w:val="center"/>
        </w:trPr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74E1BE" w14:textId="77777777" w:rsidR="009D1BE9" w:rsidRDefault="009D1BE9" w:rsidP="009E6834">
            <w:pPr>
              <w:pStyle w:val="TAH"/>
            </w:pPr>
            <w:r>
              <w:t>Data type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04EF92" w14:textId="77777777" w:rsidR="009D1BE9" w:rsidRDefault="009D1BE9" w:rsidP="009E6834">
            <w:pPr>
              <w:pStyle w:val="TAH"/>
            </w:pPr>
            <w:r>
              <w:t>Clause defined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677AB2" w14:textId="77777777" w:rsidR="009D1BE9" w:rsidRDefault="009D1BE9" w:rsidP="009E6834">
            <w:pPr>
              <w:pStyle w:val="TAH"/>
            </w:pPr>
            <w:r>
              <w:t>Description</w:t>
            </w:r>
          </w:p>
        </w:tc>
      </w:tr>
      <w:tr w:rsidR="009D1BE9" w14:paraId="1A16A242" w14:textId="77777777" w:rsidTr="009E6834">
        <w:trPr>
          <w:jc w:val="center"/>
        </w:trPr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2B86" w14:textId="77777777" w:rsidR="009D1BE9" w:rsidRDefault="009D1BE9" w:rsidP="009E6834">
            <w:pPr>
              <w:pStyle w:val="TAL"/>
              <w:rPr>
                <w:lang w:eastAsia="zh-CN"/>
              </w:rPr>
            </w:pPr>
            <w:proofErr w:type="spellStart"/>
            <w:r w:rsidRPr="00076F2C">
              <w:rPr>
                <w:lang w:eastAsia="zh-CN"/>
              </w:rPr>
              <w:t>ImsSession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D9516" w14:textId="77777777" w:rsidR="009D1BE9" w:rsidRDefault="009D1BE9" w:rsidP="009E6834">
            <w:pPr>
              <w:pStyle w:val="TAC"/>
            </w:pPr>
            <w:r>
              <w:t>5.42.5.2.2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D4BEE" w14:textId="77777777" w:rsidR="009D1BE9" w:rsidRDefault="009D1BE9" w:rsidP="009E683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 an IMS Session.</w:t>
            </w:r>
          </w:p>
        </w:tc>
      </w:tr>
      <w:tr w:rsidR="009D1BE9" w14:paraId="728AB9D5" w14:textId="77777777" w:rsidTr="009E6834">
        <w:trPr>
          <w:jc w:val="center"/>
        </w:trPr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B8BAD" w14:textId="77777777" w:rsidR="009D1BE9" w:rsidRDefault="009D1BE9" w:rsidP="009E6834">
            <w:pPr>
              <w:pStyle w:val="TAL"/>
              <w:rPr>
                <w:lang w:eastAsia="zh-CN"/>
              </w:rPr>
            </w:pPr>
            <w:proofErr w:type="spellStart"/>
            <w:r w:rsidRPr="00076F2C">
              <w:rPr>
                <w:lang w:eastAsia="zh-CN"/>
              </w:rPr>
              <w:t>ImsSession</w:t>
            </w:r>
            <w:r>
              <w:rPr>
                <w:lang w:eastAsia="zh-CN"/>
              </w:rPr>
              <w:t>Patch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A538C" w14:textId="77777777" w:rsidR="009D1BE9" w:rsidRDefault="009D1BE9" w:rsidP="009E6834">
            <w:pPr>
              <w:pStyle w:val="TAC"/>
            </w:pPr>
            <w:r>
              <w:t>5.42.5.2.3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40AB0" w14:textId="77777777" w:rsidR="009D1BE9" w:rsidRDefault="009D1BE9" w:rsidP="009E683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requested modifications to an IMS Session.</w:t>
            </w:r>
          </w:p>
        </w:tc>
      </w:tr>
    </w:tbl>
    <w:p w14:paraId="4F080D8D" w14:textId="77777777" w:rsidR="009D1BE9" w:rsidRDefault="009D1BE9" w:rsidP="009D1BE9"/>
    <w:p w14:paraId="02FCA6BA" w14:textId="77777777" w:rsidR="009D1BE9" w:rsidRDefault="009D1BE9" w:rsidP="009D1BE9">
      <w:r>
        <w:t>Table 5</w:t>
      </w:r>
      <w:r w:rsidRPr="00241C78">
        <w:t>.</w:t>
      </w:r>
      <w:r>
        <w:t xml:space="preserve">42.5.1-2 specifies data types re-used by the </w:t>
      </w:r>
      <w:proofErr w:type="spellStart"/>
      <w:r>
        <w:t>ImsSessionManagement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ImsSessionManagement</w:t>
      </w:r>
      <w:proofErr w:type="spellEnd"/>
      <w:r>
        <w:t xml:space="preserve"> service based interface.</w:t>
      </w:r>
    </w:p>
    <w:p w14:paraId="3194F281" w14:textId="77777777" w:rsidR="009D1BE9" w:rsidRDefault="009D1BE9" w:rsidP="009D1BE9">
      <w:pPr>
        <w:pStyle w:val="TH"/>
      </w:pPr>
      <w:r>
        <w:t>Table 5</w:t>
      </w:r>
      <w:r w:rsidRPr="00241C78">
        <w:t>.</w:t>
      </w:r>
      <w:r>
        <w:t xml:space="preserve">42.5.1-2: </w:t>
      </w:r>
      <w:proofErr w:type="spellStart"/>
      <w:r>
        <w:t>ImsSessionManagement</w:t>
      </w:r>
      <w:proofErr w:type="spellEnd"/>
      <w:r>
        <w:t xml:space="preserve">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32"/>
        <w:gridCol w:w="1984"/>
        <w:gridCol w:w="5617"/>
      </w:tblGrid>
      <w:tr w:rsidR="009D1BE9" w14:paraId="0FC0DEE8" w14:textId="77777777" w:rsidTr="009E6834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281CE7" w14:textId="77777777" w:rsidR="009D1BE9" w:rsidRDefault="009D1BE9" w:rsidP="009E6834">
            <w:pPr>
              <w:pStyle w:val="TAH"/>
            </w:pPr>
            <w:r>
              <w:t>Data type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E992D3" w14:textId="77777777" w:rsidR="009D1BE9" w:rsidRDefault="009D1BE9" w:rsidP="009E6834">
            <w:pPr>
              <w:pStyle w:val="TAH"/>
            </w:pPr>
            <w:r>
              <w:t>Reference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B27861" w14:textId="77777777" w:rsidR="009D1BE9" w:rsidRDefault="009D1BE9" w:rsidP="009E6834">
            <w:pPr>
              <w:pStyle w:val="TAH"/>
            </w:pPr>
            <w:r>
              <w:t>Comments</w:t>
            </w:r>
          </w:p>
        </w:tc>
      </w:tr>
      <w:tr w:rsidR="009D1BE9" w:rsidRPr="0065170C" w14:paraId="322CE33B" w14:textId="77777777" w:rsidTr="009E6834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43090" w14:textId="77777777" w:rsidR="009D1BE9" w:rsidRDefault="009D1BE9" w:rsidP="009E6834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ImsSessionInfo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7ECAF" w14:textId="77777777" w:rsidR="009D1BE9" w:rsidRPr="00D87786" w:rsidRDefault="009D1BE9" w:rsidP="009E6834">
            <w:pPr>
              <w:pStyle w:val="TAL"/>
              <w:rPr>
                <w:lang w:eastAsia="zh-CN"/>
              </w:rPr>
            </w:pPr>
            <w:r w:rsidRPr="008B1C02">
              <w:rPr>
                <w:noProof/>
              </w:rPr>
              <w:t>3GPP TS 29.</w:t>
            </w:r>
            <w:r w:rsidRPr="008B1C02"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75</w:t>
            </w:r>
            <w:r w:rsidRPr="008B1C02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78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FF6D3" w14:textId="77777777" w:rsidR="009D1BE9" w:rsidRDefault="009D1BE9" w:rsidP="009E683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IMS Session related information.</w:t>
            </w:r>
          </w:p>
        </w:tc>
      </w:tr>
      <w:tr w:rsidR="009D1BE9" w14:paraId="6A17727F" w14:textId="77777777" w:rsidTr="009E6834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61B88" w14:textId="77777777" w:rsidR="009D1BE9" w:rsidRPr="005D3CA0" w:rsidRDefault="009D1BE9" w:rsidP="009E6834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msSessionNotif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B2D17" w14:textId="77777777" w:rsidR="009D1BE9" w:rsidRPr="008B1C02" w:rsidRDefault="009D1BE9" w:rsidP="009E6834">
            <w:pPr>
              <w:pStyle w:val="TAL"/>
              <w:rPr>
                <w:noProof/>
              </w:rPr>
            </w:pPr>
            <w:r w:rsidRPr="008B1C02">
              <w:rPr>
                <w:noProof/>
              </w:rPr>
              <w:t>3GPP TS 29.</w:t>
            </w:r>
            <w:r w:rsidRPr="008B1C02"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75</w:t>
            </w:r>
            <w:r w:rsidRPr="008B1C02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78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D886C" w14:textId="77777777" w:rsidR="009D1BE9" w:rsidRDefault="009D1BE9" w:rsidP="009E683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IMS Session Notification.</w:t>
            </w:r>
          </w:p>
        </w:tc>
      </w:tr>
      <w:tr w:rsidR="009D1BE9" w14:paraId="1DC64039" w14:textId="77777777" w:rsidTr="009E6834">
        <w:trPr>
          <w:jc w:val="center"/>
          <w:ins w:id="7" w:author="Ericsson_Juan Manuel Fernandez" w:date="2025-08-13T15:53:00Z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0551F" w14:textId="77777777" w:rsidR="009D1BE9" w:rsidRDefault="009D1BE9" w:rsidP="009E6834">
            <w:pPr>
              <w:pStyle w:val="TAL"/>
              <w:rPr>
                <w:ins w:id="8" w:author="Ericsson_Juan Manuel Fernandez" w:date="2025-08-13T15:53:00Z" w16du:dateUtc="2025-08-13T13:53:00Z"/>
                <w:noProof/>
                <w:lang w:eastAsia="zh-CN"/>
              </w:rPr>
            </w:pPr>
            <w:ins w:id="9" w:author="Ericsson_Juan Manuel Fernandez" w:date="2025-08-13T15:54:00Z" w16du:dateUtc="2025-08-13T13:54:00Z">
              <w:r>
                <w:t>Uri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E37B7" w14:textId="77777777" w:rsidR="009D1BE9" w:rsidRPr="008B1C02" w:rsidRDefault="009D1BE9" w:rsidP="009E6834">
            <w:pPr>
              <w:pStyle w:val="TAL"/>
              <w:rPr>
                <w:ins w:id="10" w:author="Ericsson_Juan Manuel Fernandez" w:date="2025-08-13T15:53:00Z" w16du:dateUtc="2025-08-13T13:53:00Z"/>
                <w:noProof/>
              </w:rPr>
            </w:pPr>
            <w:ins w:id="11" w:author="Ericsson_Juan Manuel Fernandez" w:date="2025-08-13T15:54:00Z" w16du:dateUtc="2025-08-13T13:54:00Z">
              <w:r w:rsidRPr="00100F90">
                <w:t>3GPP TS 29.122</w:t>
              </w:r>
              <w:r w:rsidRPr="00100F90">
                <w:rPr>
                  <w:rFonts w:hint="eastAsia"/>
                </w:rPr>
                <w:t> [</w:t>
              </w:r>
              <w:r w:rsidRPr="00100F90">
                <w:t>4</w:t>
              </w:r>
              <w:r w:rsidRPr="00100F90">
                <w:rPr>
                  <w:rFonts w:hint="eastAsia"/>
                </w:rPr>
                <w:t>]</w:t>
              </w:r>
            </w:ins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C3CD4" w14:textId="77777777" w:rsidR="009D1BE9" w:rsidRDefault="009D1BE9" w:rsidP="009E6834">
            <w:pPr>
              <w:pStyle w:val="TAL"/>
              <w:rPr>
                <w:ins w:id="12" w:author="Ericsson_Juan Manuel Fernandez" w:date="2025-08-13T15:53:00Z" w16du:dateUtc="2025-08-13T13:53:00Z"/>
                <w:rFonts w:cs="Arial"/>
                <w:szCs w:val="18"/>
                <w:lang w:eastAsia="zh-CN"/>
              </w:rPr>
            </w:pPr>
            <w:ins w:id="13" w:author="Ericsson_Juan Manuel Fernandez" w:date="2025-08-13T15:54:00Z" w16du:dateUtc="2025-08-13T13:54:00Z">
              <w:r>
                <w:rPr>
                  <w:rFonts w:cs="Arial"/>
                  <w:szCs w:val="18"/>
                  <w:lang w:eastAsia="zh-CN"/>
                </w:rPr>
                <w:t>Represents a URI.</w:t>
              </w:r>
            </w:ins>
          </w:p>
        </w:tc>
      </w:tr>
      <w:bookmarkEnd w:id="4"/>
      <w:bookmarkEnd w:id="5"/>
      <w:bookmarkEnd w:id="6"/>
    </w:tbl>
    <w:p w14:paraId="599A8ED1" w14:textId="77777777" w:rsidR="009D1BE9" w:rsidRDefault="009D1BE9" w:rsidP="009D1BE9"/>
    <w:p w14:paraId="1965C60A" w14:textId="77777777" w:rsidR="009D1BE9" w:rsidRDefault="009D1BE9" w:rsidP="009D1BE9">
      <w:pPr>
        <w:pStyle w:val="EditorsNote"/>
        <w:rPr>
          <w:noProof/>
          <w:lang w:eastAsia="zh-CN"/>
        </w:rPr>
      </w:pPr>
      <w:r>
        <w:rPr>
          <w:noProof/>
          <w:lang w:eastAsia="zh-CN"/>
        </w:rPr>
        <w:t>Editor’s Note:</w:t>
      </w:r>
      <w:r>
        <w:rPr>
          <w:noProof/>
          <w:lang w:eastAsia="zh-CN"/>
        </w:rPr>
        <w:tab/>
        <w:t>The data mdodel of ImsSessionManagement is FFS.</w:t>
      </w:r>
    </w:p>
    <w:p w14:paraId="706B2680" w14:textId="77777777" w:rsidR="009D1BE9" w:rsidRPr="00505D66" w:rsidRDefault="009D1BE9" w:rsidP="009D1B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</w:t>
      </w:r>
      <w:r w:rsidRPr="00505D66">
        <w:rPr>
          <w:rFonts w:eastAsia="DengXian"/>
          <w:noProof/>
          <w:color w:val="0000FF"/>
          <w:sz w:val="28"/>
          <w:szCs w:val="28"/>
          <w:vertAlign w:val="superscript"/>
        </w:rPr>
        <w:t>nd</w:t>
      </w:r>
      <w:r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59B0F788" w14:textId="77777777" w:rsidR="009D1BE9" w:rsidRDefault="009D1BE9" w:rsidP="009D1BE9">
      <w:pPr>
        <w:pStyle w:val="Heading5"/>
      </w:pPr>
      <w:r>
        <w:t>5.42.5.2.2</w:t>
      </w:r>
      <w:r>
        <w:tab/>
        <w:t xml:space="preserve">Type: </w:t>
      </w:r>
      <w:proofErr w:type="spellStart"/>
      <w:r>
        <w:t>ImsSession</w:t>
      </w:r>
      <w:proofErr w:type="spellEnd"/>
    </w:p>
    <w:p w14:paraId="75150022" w14:textId="77777777" w:rsidR="009D1BE9" w:rsidRDefault="009D1BE9" w:rsidP="009D1BE9">
      <w:pPr>
        <w:pStyle w:val="TH"/>
      </w:pPr>
      <w:r>
        <w:rPr>
          <w:noProof/>
        </w:rPr>
        <w:t>Table </w:t>
      </w:r>
      <w:r>
        <w:t xml:space="preserve">5.42.5.2.2-1: </w:t>
      </w:r>
      <w:r>
        <w:rPr>
          <w:noProof/>
        </w:rPr>
        <w:t xml:space="preserve">Definition of type </w:t>
      </w:r>
      <w:proofErr w:type="spellStart"/>
      <w:r>
        <w:t>ImsSession</w:t>
      </w:r>
      <w:proofErr w:type="spellEnd"/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52"/>
        <w:gridCol w:w="2029"/>
        <w:gridCol w:w="709"/>
        <w:gridCol w:w="1134"/>
        <w:gridCol w:w="2662"/>
        <w:gridCol w:w="1344"/>
      </w:tblGrid>
      <w:tr w:rsidR="009D1BE9" w14:paraId="6807813C" w14:textId="77777777" w:rsidTr="009E6834">
        <w:trPr>
          <w:trHeight w:val="128"/>
          <w:jc w:val="center"/>
        </w:trPr>
        <w:tc>
          <w:tcPr>
            <w:tcW w:w="1552" w:type="dxa"/>
            <w:shd w:val="clear" w:color="auto" w:fill="C0C0C0"/>
            <w:hideMark/>
          </w:tcPr>
          <w:p w14:paraId="41B30F7D" w14:textId="77777777" w:rsidR="009D1BE9" w:rsidRDefault="009D1BE9" w:rsidP="009E6834">
            <w:pPr>
              <w:pStyle w:val="TAH"/>
            </w:pPr>
            <w:r>
              <w:t>Attribute name</w:t>
            </w:r>
          </w:p>
        </w:tc>
        <w:tc>
          <w:tcPr>
            <w:tcW w:w="2029" w:type="dxa"/>
            <w:shd w:val="clear" w:color="auto" w:fill="C0C0C0"/>
            <w:hideMark/>
          </w:tcPr>
          <w:p w14:paraId="0D66010F" w14:textId="77777777" w:rsidR="009D1BE9" w:rsidRDefault="009D1BE9" w:rsidP="009E6834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1D435D57" w14:textId="77777777" w:rsidR="009D1BE9" w:rsidRDefault="009D1BE9" w:rsidP="009E6834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3C60919F" w14:textId="77777777" w:rsidR="009D1BE9" w:rsidRDefault="009D1BE9" w:rsidP="009E6834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5FBF5162" w14:textId="77777777" w:rsidR="009D1BE9" w:rsidRDefault="009D1BE9" w:rsidP="009E6834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49A20786" w14:textId="77777777" w:rsidR="009D1BE9" w:rsidRDefault="009D1BE9" w:rsidP="009E6834">
            <w:pPr>
              <w:pStyle w:val="TAH"/>
            </w:pPr>
            <w:r>
              <w:t>Applicability</w:t>
            </w:r>
          </w:p>
        </w:tc>
      </w:tr>
      <w:tr w:rsidR="009D1BE9" w14:paraId="56A65B89" w14:textId="77777777" w:rsidTr="009E6834">
        <w:trPr>
          <w:trHeight w:val="128"/>
          <w:jc w:val="center"/>
        </w:trPr>
        <w:tc>
          <w:tcPr>
            <w:tcW w:w="1552" w:type="dxa"/>
            <w:vAlign w:val="center"/>
          </w:tcPr>
          <w:p w14:paraId="02F5C7AC" w14:textId="77777777" w:rsidR="009D1BE9" w:rsidRDefault="009D1BE9" w:rsidP="009E68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afId</w:t>
            </w:r>
            <w:proofErr w:type="spellEnd"/>
          </w:p>
        </w:tc>
        <w:tc>
          <w:tcPr>
            <w:tcW w:w="2029" w:type="dxa"/>
            <w:vAlign w:val="center"/>
          </w:tcPr>
          <w:p w14:paraId="29F9C20A" w14:textId="77777777" w:rsidR="009D1BE9" w:rsidRDefault="009D1BE9" w:rsidP="009E68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709" w:type="dxa"/>
            <w:vAlign w:val="center"/>
          </w:tcPr>
          <w:p w14:paraId="6D95C815" w14:textId="77777777" w:rsidR="009D1BE9" w:rsidRPr="007359F3" w:rsidRDefault="009D1BE9" w:rsidP="009E6834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2629C54B" w14:textId="77777777" w:rsidR="009D1BE9" w:rsidRPr="007359F3" w:rsidRDefault="009D1BE9" w:rsidP="009E6834">
            <w:pPr>
              <w:pStyle w:val="TAC"/>
            </w:pPr>
            <w:r>
              <w:t>1</w:t>
            </w:r>
          </w:p>
        </w:tc>
        <w:tc>
          <w:tcPr>
            <w:tcW w:w="2662" w:type="dxa"/>
            <w:vAlign w:val="center"/>
          </w:tcPr>
          <w:p w14:paraId="2B8284DF" w14:textId="77777777" w:rsidR="009D1BE9" w:rsidRDefault="009D1BE9" w:rsidP="009E683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AF identifier that is sending the request.</w:t>
            </w:r>
          </w:p>
        </w:tc>
        <w:tc>
          <w:tcPr>
            <w:tcW w:w="1344" w:type="dxa"/>
            <w:vAlign w:val="center"/>
          </w:tcPr>
          <w:p w14:paraId="49302272" w14:textId="77777777" w:rsidR="009D1BE9" w:rsidRDefault="009D1BE9" w:rsidP="009E6834">
            <w:pPr>
              <w:pStyle w:val="TAL"/>
              <w:rPr>
                <w:rFonts w:cs="Arial"/>
                <w:szCs w:val="18"/>
              </w:rPr>
            </w:pPr>
          </w:p>
        </w:tc>
      </w:tr>
      <w:tr w:rsidR="009D1BE9" w14:paraId="5E156837" w14:textId="77777777" w:rsidTr="009E6834">
        <w:trPr>
          <w:trHeight w:val="128"/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274BB" w14:textId="77777777" w:rsidR="009D1BE9" w:rsidRDefault="009D1BE9" w:rsidP="009E68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imsSessionInfo</w:t>
            </w:r>
            <w:proofErr w:type="spellEnd"/>
          </w:p>
        </w:tc>
        <w:tc>
          <w:tcPr>
            <w:tcW w:w="2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14FB3C" w14:textId="77777777" w:rsidR="009D1BE9" w:rsidRDefault="009D1BE9" w:rsidP="009E68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ImsSessionInfo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6E359" w14:textId="77777777" w:rsidR="009D1BE9" w:rsidRPr="007359F3" w:rsidRDefault="009D1BE9" w:rsidP="009E6834">
            <w:pPr>
              <w:pStyle w:val="TAC"/>
            </w:pPr>
            <w:r w:rsidRPr="007359F3"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C89CC" w14:textId="77777777" w:rsidR="009D1BE9" w:rsidRPr="007359F3" w:rsidRDefault="009D1BE9" w:rsidP="009E6834">
            <w:pPr>
              <w:pStyle w:val="TAC"/>
            </w:pPr>
            <w:r w:rsidRPr="007359F3">
              <w:t>1</w:t>
            </w:r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F475A" w14:textId="77777777" w:rsidR="009D1BE9" w:rsidRDefault="009D1BE9" w:rsidP="009E683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</w:t>
            </w:r>
            <w:r w:rsidRPr="00CA49C7">
              <w:rPr>
                <w:rFonts w:cs="Arial"/>
                <w:szCs w:val="18"/>
                <w:lang w:eastAsia="zh-CN"/>
              </w:rPr>
              <w:t>he IMS session information and the media list used in the IMS session</w:t>
            </w:r>
            <w:r w:rsidRPr="00F236E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213C5B" w14:textId="77777777" w:rsidR="009D1BE9" w:rsidRDefault="009D1BE9" w:rsidP="009E6834">
            <w:pPr>
              <w:pStyle w:val="TAL"/>
              <w:rPr>
                <w:rFonts w:cs="Arial"/>
                <w:szCs w:val="18"/>
              </w:rPr>
            </w:pPr>
          </w:p>
        </w:tc>
      </w:tr>
      <w:tr w:rsidR="009D1BE9" w14:paraId="51726C10" w14:textId="77777777" w:rsidTr="009E6834">
        <w:trPr>
          <w:trHeight w:val="128"/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BFB2A" w14:textId="77777777" w:rsidR="009D1BE9" w:rsidRDefault="009D1BE9" w:rsidP="009E6834">
            <w:pPr>
              <w:pStyle w:val="TAL"/>
              <w:rPr>
                <w:lang w:eastAsia="zh-CN"/>
              </w:rPr>
            </w:pPr>
            <w:proofErr w:type="spellStart"/>
            <w:r w:rsidRPr="00B9682F">
              <w:rPr>
                <w:lang w:eastAsia="zh-CN"/>
              </w:rPr>
              <w:t>suppFeat</w:t>
            </w:r>
            <w:proofErr w:type="spellEnd"/>
          </w:p>
        </w:tc>
        <w:tc>
          <w:tcPr>
            <w:tcW w:w="2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EF7DC1" w14:textId="77777777" w:rsidR="009D1BE9" w:rsidRDefault="009D1BE9" w:rsidP="009E6834">
            <w:pPr>
              <w:pStyle w:val="TAL"/>
              <w:rPr>
                <w:lang w:eastAsia="zh-CN"/>
              </w:rPr>
            </w:pPr>
            <w:proofErr w:type="spellStart"/>
            <w:r w:rsidRPr="00B9682F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84CED" w14:textId="77777777" w:rsidR="009D1BE9" w:rsidRPr="007359F3" w:rsidRDefault="009D1BE9" w:rsidP="009E6834">
            <w:pPr>
              <w:pStyle w:val="TAC"/>
            </w:pPr>
            <w:r w:rsidRPr="007359F3"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BE494" w14:textId="77777777" w:rsidR="009D1BE9" w:rsidRPr="007359F3" w:rsidRDefault="009D1BE9" w:rsidP="009E6834">
            <w:pPr>
              <w:pStyle w:val="TAC"/>
            </w:pPr>
            <w:r w:rsidRPr="007359F3">
              <w:t>0..1</w:t>
            </w:r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D02B8" w14:textId="77777777" w:rsidR="009D1BE9" w:rsidRDefault="009D1BE9" w:rsidP="009E683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</w:t>
            </w:r>
            <w:r w:rsidRPr="00FD37A7">
              <w:rPr>
                <w:rFonts w:cs="Arial"/>
                <w:szCs w:val="18"/>
                <w:lang w:eastAsia="zh-CN"/>
              </w:rPr>
              <w:t xml:space="preserve">the list of </w:t>
            </w:r>
            <w:r>
              <w:rPr>
                <w:rFonts w:cs="Arial"/>
                <w:szCs w:val="18"/>
                <w:lang w:eastAsia="zh-CN"/>
              </w:rPr>
              <w:t>s</w:t>
            </w:r>
            <w:r w:rsidRPr="00FD37A7">
              <w:rPr>
                <w:rFonts w:cs="Arial"/>
                <w:szCs w:val="18"/>
                <w:lang w:eastAsia="zh-CN"/>
              </w:rPr>
              <w:t xml:space="preserve">upported features </w:t>
            </w:r>
            <w:r w:rsidRPr="003059F4">
              <w:t xml:space="preserve">among the ones defined in </w:t>
            </w:r>
            <w:r w:rsidRPr="00FD37A7">
              <w:rPr>
                <w:rFonts w:cs="Arial"/>
                <w:szCs w:val="18"/>
                <w:lang w:eastAsia="zh-CN"/>
              </w:rPr>
              <w:t>clause 5.</w:t>
            </w:r>
            <w:r>
              <w:rPr>
                <w:rFonts w:cs="Arial"/>
                <w:szCs w:val="18"/>
                <w:lang w:eastAsia="zh-CN"/>
              </w:rPr>
              <w:t>42</w:t>
            </w:r>
            <w:r w:rsidRPr="00FD37A7">
              <w:rPr>
                <w:rFonts w:cs="Arial"/>
                <w:szCs w:val="18"/>
                <w:lang w:eastAsia="zh-CN"/>
              </w:rPr>
              <w:t>.</w:t>
            </w:r>
            <w:r>
              <w:rPr>
                <w:rFonts w:cs="Arial"/>
                <w:szCs w:val="18"/>
                <w:lang w:eastAsia="zh-CN"/>
              </w:rPr>
              <w:t>6</w:t>
            </w:r>
            <w:r w:rsidRPr="00FD37A7">
              <w:rPr>
                <w:rFonts w:cs="Arial"/>
                <w:szCs w:val="18"/>
                <w:lang w:eastAsia="zh-CN"/>
              </w:rPr>
              <w:t>.</w:t>
            </w:r>
          </w:p>
          <w:p w14:paraId="49CE178C" w14:textId="77777777" w:rsidR="009D1BE9" w:rsidRPr="007359F3" w:rsidRDefault="009D1BE9" w:rsidP="009E683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26A3360" w14:textId="77777777" w:rsidR="009D1BE9" w:rsidRDefault="009D1BE9" w:rsidP="009E683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359F3">
              <w:rPr>
                <w:rFonts w:cs="Arial"/>
                <w:szCs w:val="18"/>
                <w:lang w:eastAsia="zh-CN"/>
              </w:rPr>
              <w:t>This attribute shall be present only when feature negotiation needs to take place.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41915D" w14:textId="77777777" w:rsidR="009D1BE9" w:rsidRDefault="009D1BE9" w:rsidP="009E6834">
            <w:pPr>
              <w:pStyle w:val="TAL"/>
              <w:rPr>
                <w:rFonts w:cs="Arial"/>
                <w:szCs w:val="18"/>
              </w:rPr>
            </w:pPr>
          </w:p>
        </w:tc>
      </w:tr>
      <w:tr w:rsidR="009D1BE9" w14:paraId="0D2F79CC" w14:textId="77777777" w:rsidTr="009E6834">
        <w:trPr>
          <w:trHeight w:val="128"/>
          <w:jc w:val="center"/>
          <w:ins w:id="14" w:author="Ericsson_Juan Manuel Fernandez" w:date="2025-08-13T13:05:00Z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87309" w14:textId="77777777" w:rsidR="009D1BE9" w:rsidRPr="009F21F2" w:rsidRDefault="009D1BE9" w:rsidP="009E6834">
            <w:pPr>
              <w:pStyle w:val="TAL"/>
              <w:rPr>
                <w:ins w:id="15" w:author="Ericsson_Juan Manuel Fernandez" w:date="2025-08-13T13:05:00Z" w16du:dateUtc="2025-08-13T11:05:00Z"/>
                <w:rFonts w:cs="Arial"/>
                <w:lang w:eastAsia="fr-FR"/>
              </w:rPr>
            </w:pPr>
            <w:proofErr w:type="spellStart"/>
            <w:ins w:id="16" w:author="Ericsson_Juan Manuel Fernandez" w:date="2025-08-13T13:05:00Z" w16du:dateUtc="2025-08-13T11:05:00Z">
              <w:r w:rsidRPr="009F21F2">
                <w:rPr>
                  <w:rFonts w:cs="Arial"/>
                  <w:lang w:eastAsia="fr-FR"/>
                </w:rPr>
                <w:t>notifUri</w:t>
              </w:r>
              <w:proofErr w:type="spellEnd"/>
            </w:ins>
          </w:p>
        </w:tc>
        <w:tc>
          <w:tcPr>
            <w:tcW w:w="2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1F637" w14:textId="77777777" w:rsidR="009D1BE9" w:rsidRPr="009F21F2" w:rsidRDefault="009D1BE9" w:rsidP="009E6834">
            <w:pPr>
              <w:pStyle w:val="TAL"/>
              <w:rPr>
                <w:ins w:id="17" w:author="Ericsson_Juan Manuel Fernandez" w:date="2025-08-13T13:05:00Z" w16du:dateUtc="2025-08-13T11:05:00Z"/>
                <w:rFonts w:cs="Arial"/>
                <w:lang w:eastAsia="fr-FR"/>
              </w:rPr>
            </w:pPr>
            <w:ins w:id="18" w:author="Ericsson_Juan Manuel Fernandez" w:date="2025-08-13T13:05:00Z" w16du:dateUtc="2025-08-13T11:05:00Z">
              <w:r w:rsidRPr="009F21F2">
                <w:rPr>
                  <w:rFonts w:cs="Arial"/>
                  <w:lang w:eastAsia="fr-FR"/>
                </w:rPr>
                <w:t>Uri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F5C92" w14:textId="0244B7FD" w:rsidR="009D1BE9" w:rsidRPr="009F21F2" w:rsidRDefault="009D1BE9" w:rsidP="009E6834">
            <w:pPr>
              <w:pStyle w:val="TAC"/>
              <w:rPr>
                <w:ins w:id="19" w:author="Ericsson_Juan Manuel Fernandez" w:date="2025-08-13T13:05:00Z" w16du:dateUtc="2025-08-13T11:05:00Z"/>
                <w:rFonts w:cs="Arial"/>
                <w:lang w:eastAsia="fr-FR"/>
              </w:rPr>
            </w:pPr>
            <w:ins w:id="20" w:author="Ericsson_Juanma Fernandez" w:date="2025-08-26T14:47:00Z" w16du:dateUtc="2025-08-26T12:47:00Z">
              <w:r>
                <w:rPr>
                  <w:rFonts w:cs="Arial"/>
                  <w:lang w:eastAsia="fr-FR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F168C" w14:textId="77777777" w:rsidR="009D1BE9" w:rsidRPr="009F21F2" w:rsidRDefault="009D1BE9" w:rsidP="009E6834">
            <w:pPr>
              <w:pStyle w:val="TAC"/>
              <w:rPr>
                <w:ins w:id="21" w:author="Ericsson_Juan Manuel Fernandez" w:date="2025-08-13T13:05:00Z" w16du:dateUtc="2025-08-13T11:05:00Z"/>
                <w:rFonts w:cs="Arial"/>
                <w:lang w:eastAsia="fr-FR"/>
              </w:rPr>
            </w:pPr>
            <w:ins w:id="22" w:author="Ericsson_Juanma Fernandez" w:date="2025-08-28T09:48:00Z" w16du:dateUtc="2025-08-28T07:48:00Z">
              <w:r>
                <w:rPr>
                  <w:rFonts w:cs="Arial"/>
                  <w:lang w:eastAsia="fr-FR"/>
                </w:rPr>
                <w:t>0..</w:t>
              </w:r>
            </w:ins>
            <w:ins w:id="23" w:author="Ericsson_Juan Manuel Fernandez" w:date="2025-08-13T13:05:00Z" w16du:dateUtc="2025-08-13T11:05:00Z">
              <w:r w:rsidRPr="009F21F2">
                <w:rPr>
                  <w:rFonts w:cs="Arial"/>
                  <w:lang w:eastAsia="fr-FR"/>
                </w:rPr>
                <w:t>1</w:t>
              </w:r>
            </w:ins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0B39B" w14:textId="77777777" w:rsidR="009D1BE9" w:rsidRPr="009F21F2" w:rsidRDefault="009D1BE9" w:rsidP="009E6834">
            <w:pPr>
              <w:pStyle w:val="TAL"/>
              <w:rPr>
                <w:ins w:id="24" w:author="Ericsson_Juan Manuel Fernandez" w:date="2025-08-13T13:05:00Z" w16du:dateUtc="2025-08-13T11:05:00Z"/>
                <w:rFonts w:cs="Arial"/>
                <w:szCs w:val="18"/>
                <w:lang w:eastAsia="zh-CN"/>
              </w:rPr>
            </w:pPr>
            <w:ins w:id="25" w:author="Ericsson_Juan Manuel Fernandez" w:date="2025-08-13T13:05:00Z" w16du:dateUtc="2025-08-13T11:05:00Z">
              <w:r w:rsidRPr="009F21F2">
                <w:rPr>
                  <w:rFonts w:cs="Arial"/>
                  <w:szCs w:val="18"/>
                  <w:lang w:eastAsia="zh-CN"/>
                </w:rPr>
                <w:t xml:space="preserve">Contains </w:t>
              </w:r>
              <w:r w:rsidRPr="009F21F2">
                <w:rPr>
                  <w:rFonts w:cs="Arial"/>
                  <w:szCs w:val="18"/>
                  <w:lang w:eastAsia="fr-FR"/>
                </w:rPr>
                <w:t>the URI via which IMS </w:t>
              </w:r>
              <w:r>
                <w:rPr>
                  <w:rFonts w:cs="Arial"/>
                  <w:szCs w:val="18"/>
                  <w:lang w:eastAsia="fr-FR"/>
                </w:rPr>
                <w:t xml:space="preserve">Session </w:t>
              </w:r>
              <w:r w:rsidRPr="009F21F2">
                <w:rPr>
                  <w:rFonts w:cs="Arial"/>
                  <w:szCs w:val="18"/>
                  <w:lang w:eastAsia="fr-FR"/>
                </w:rPr>
                <w:t>notifications shall be delivered.</w:t>
              </w:r>
            </w:ins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B7045F" w14:textId="77777777" w:rsidR="009D1BE9" w:rsidRDefault="009D1BE9" w:rsidP="009E6834">
            <w:pPr>
              <w:pStyle w:val="TAL"/>
              <w:rPr>
                <w:ins w:id="26" w:author="Ericsson_Juan Manuel Fernandez" w:date="2025-08-13T13:05:00Z" w16du:dateUtc="2025-08-13T11:05:00Z"/>
                <w:rFonts w:cs="Arial"/>
                <w:szCs w:val="18"/>
              </w:rPr>
            </w:pPr>
          </w:p>
        </w:tc>
      </w:tr>
    </w:tbl>
    <w:p w14:paraId="71602CF2" w14:textId="77777777" w:rsidR="009D1BE9" w:rsidRDefault="009D1BE9" w:rsidP="009D1BE9">
      <w:pPr>
        <w:rPr>
          <w:noProof/>
        </w:rPr>
      </w:pPr>
    </w:p>
    <w:p w14:paraId="11A935B4" w14:textId="77777777" w:rsidR="009D1BE9" w:rsidRPr="002C393C" w:rsidRDefault="009D1BE9" w:rsidP="009D1B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37E028C" w14:textId="77777777" w:rsidR="009D1BE9" w:rsidRPr="002D3B5A" w:rsidRDefault="009D1BE9" w:rsidP="009D1BE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bookmarkStart w:id="27" w:name="_Toc160489003"/>
      <w:r w:rsidRPr="002D3B5A">
        <w:rPr>
          <w:rFonts w:ascii="Arial" w:eastAsia="SimSun" w:hAnsi="Arial"/>
          <w:sz w:val="36"/>
        </w:rPr>
        <w:t>A.40</w:t>
      </w:r>
      <w:r w:rsidRPr="002D3B5A">
        <w:rPr>
          <w:rFonts w:ascii="Arial" w:eastAsia="SimSun" w:hAnsi="Arial"/>
          <w:sz w:val="36"/>
        </w:rPr>
        <w:tab/>
      </w:r>
      <w:proofErr w:type="spellStart"/>
      <w:r w:rsidRPr="002D3B5A">
        <w:rPr>
          <w:rFonts w:ascii="Arial" w:eastAsia="SimSun" w:hAnsi="Arial"/>
          <w:sz w:val="36"/>
        </w:rPr>
        <w:t>ImsSessionManagement</w:t>
      </w:r>
      <w:proofErr w:type="spellEnd"/>
      <w:r w:rsidRPr="002D3B5A">
        <w:rPr>
          <w:rFonts w:ascii="Arial" w:eastAsia="SimSun" w:hAnsi="Arial"/>
          <w:sz w:val="36"/>
        </w:rPr>
        <w:t xml:space="preserve"> API</w:t>
      </w:r>
      <w:bookmarkEnd w:id="27"/>
    </w:p>
    <w:p w14:paraId="34348BA1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sz w:val="16"/>
          <w:lang w:val="fr-FR"/>
        </w:rPr>
      </w:pPr>
      <w:proofErr w:type="spellStart"/>
      <w:r w:rsidRPr="002D3B5A">
        <w:rPr>
          <w:rFonts w:ascii="Courier New" w:hAnsi="Courier New" w:cs="Courier New"/>
          <w:sz w:val="16"/>
          <w:lang w:val="fr-FR"/>
        </w:rPr>
        <w:t>openapi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3.0.0</w:t>
      </w:r>
    </w:p>
    <w:p w14:paraId="5EDD6000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DB8C8E6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>info:</w:t>
      </w:r>
    </w:p>
    <w:p w14:paraId="650004C8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title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3gpp-ims-sm</w:t>
      </w:r>
    </w:p>
    <w:p w14:paraId="4CC455C8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version: 1.0.0-alpha.1</w:t>
      </w:r>
    </w:p>
    <w:p w14:paraId="231BAD6E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description: |</w:t>
      </w:r>
    </w:p>
    <w:p w14:paraId="77D90B48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  </w:t>
      </w:r>
      <w:r w:rsidRPr="002D3B5A">
        <w:rPr>
          <w:rFonts w:ascii="Courier New" w:hAnsi="Courier New" w:cs="Courier New"/>
          <w:sz w:val="16"/>
          <w:lang w:val="fr-FR"/>
        </w:rPr>
        <w:t>API for IMS Session Management.</w:t>
      </w:r>
    </w:p>
    <w:p w14:paraId="5C92BD72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© 2025, 3GPP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Organizational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Partners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(ARIB, ATIS, CCSA, ETSI, TSDSI, TTA, TTC).  </w:t>
      </w:r>
    </w:p>
    <w:p w14:paraId="047A94A9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lastRenderedPageBreak/>
        <w:t xml:space="preserve">    All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rights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reserved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.</w:t>
      </w:r>
    </w:p>
    <w:p w14:paraId="6DA5CD7E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CC93A29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proofErr w:type="spellStart"/>
      <w:r w:rsidRPr="002D3B5A">
        <w:rPr>
          <w:rFonts w:ascii="Courier New" w:hAnsi="Courier New" w:cs="Courier New"/>
          <w:sz w:val="16"/>
          <w:lang w:val="fr-FR"/>
        </w:rPr>
        <w:t>externalDocs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</w:p>
    <w:p w14:paraId="1EC8F337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description: &gt;</w:t>
      </w:r>
    </w:p>
    <w:p w14:paraId="1E2740ED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3GPP TS 29.522 V19.3.0; 5G System; Network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Exposure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Function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Northbound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APIs.</w:t>
      </w:r>
    </w:p>
    <w:p w14:paraId="62F2838F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sv-SE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</w:t>
      </w:r>
      <w:r w:rsidRPr="002D3B5A">
        <w:rPr>
          <w:rFonts w:ascii="Courier New" w:hAnsi="Courier New" w:cs="Courier New"/>
          <w:sz w:val="16"/>
          <w:lang w:val="sv-SE"/>
        </w:rPr>
        <w:t>url: 'https://www.3gpp.org/ftp/Specs/archive/29_series/29.522/'</w:t>
      </w:r>
    </w:p>
    <w:p w14:paraId="0CADFF63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sv-SE"/>
        </w:rPr>
      </w:pPr>
    </w:p>
    <w:p w14:paraId="0A2B24CD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proofErr w:type="spellStart"/>
      <w:r w:rsidRPr="002D3B5A">
        <w:rPr>
          <w:rFonts w:ascii="Courier New" w:hAnsi="Courier New" w:cs="Courier New"/>
          <w:sz w:val="16"/>
          <w:lang w:val="fr-FR"/>
        </w:rPr>
        <w:t>security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</w:p>
    <w:p w14:paraId="342F89EA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- {}</w:t>
      </w:r>
    </w:p>
    <w:p w14:paraId="1ECAADC0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- oAuth2ClientCredentials: []</w:t>
      </w:r>
    </w:p>
    <w:p w14:paraId="60786D20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6FF3E51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>servers:</w:t>
      </w:r>
    </w:p>
    <w:p w14:paraId="09066D2A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- url: '{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apiRoot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}/3gpp-ims-sm/v1'</w:t>
      </w:r>
    </w:p>
    <w:p w14:paraId="56969F86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variables:</w:t>
      </w:r>
    </w:p>
    <w:p w14:paraId="6B72CB84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apiRoot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</w:p>
    <w:p w14:paraId="2DF6801D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default: https://example.com</w:t>
      </w:r>
    </w:p>
    <w:p w14:paraId="649DA76F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description: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apiRoot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as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defined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in clause 5.2.4 of 3GPP TS 29.122.</w:t>
      </w:r>
    </w:p>
    <w:p w14:paraId="0F2D316F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3CE1636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436F9E0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proofErr w:type="spellStart"/>
      <w:r w:rsidRPr="002D3B5A">
        <w:rPr>
          <w:rFonts w:ascii="Courier New" w:hAnsi="Courier New" w:cs="Courier New"/>
          <w:sz w:val="16"/>
          <w:lang w:val="fr-FR"/>
        </w:rPr>
        <w:t>paths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</w:p>
    <w:p w14:paraId="6C1CBB32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ims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-sessions:</w:t>
      </w:r>
    </w:p>
    <w:p w14:paraId="25466F8B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get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</w:p>
    <w:p w14:paraId="1A31DD13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summary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: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Request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to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retrieve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all the active IMS Sessions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managed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by the NEF.</w:t>
      </w:r>
    </w:p>
    <w:p w14:paraId="05FAD083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operationId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: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GetImsSessions</w:t>
      </w:r>
      <w:proofErr w:type="spellEnd"/>
    </w:p>
    <w:p w14:paraId="021DE452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</w:t>
      </w:r>
      <w:r w:rsidRPr="002D3B5A">
        <w:rPr>
          <w:rFonts w:ascii="Courier New" w:hAnsi="Courier New" w:cs="Courier New"/>
          <w:sz w:val="16"/>
          <w:lang w:val="en-US"/>
        </w:rPr>
        <w:t>tags:</w:t>
      </w:r>
    </w:p>
    <w:p w14:paraId="4FCCD024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      - </w:t>
      </w:r>
      <w:r w:rsidRPr="002D3B5A">
        <w:rPr>
          <w:rFonts w:ascii="Courier New" w:hAnsi="Courier New" w:cs="Courier New"/>
          <w:sz w:val="16"/>
          <w:lang w:val="fr-FR"/>
        </w:rPr>
        <w:t>IMS</w:t>
      </w:r>
      <w:r w:rsidRPr="002D3B5A">
        <w:rPr>
          <w:rFonts w:ascii="Courier New" w:hAnsi="Courier New" w:cs="Courier New"/>
          <w:sz w:val="16"/>
          <w:lang w:val="en-US"/>
        </w:rPr>
        <w:t xml:space="preserve"> </w:t>
      </w:r>
      <w:r w:rsidRPr="002D3B5A">
        <w:rPr>
          <w:rFonts w:ascii="Courier New" w:hAnsi="Courier New" w:cs="Courier New"/>
          <w:sz w:val="16"/>
          <w:lang w:val="fr-FR"/>
        </w:rPr>
        <w:t>Sessions (Collection)</w:t>
      </w:r>
    </w:p>
    <w:p w14:paraId="7F59D150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    responses:</w:t>
      </w:r>
    </w:p>
    <w:p w14:paraId="33BFF1E9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      '200':</w:t>
      </w:r>
    </w:p>
    <w:p w14:paraId="65B03742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        description: &gt;</w:t>
      </w:r>
    </w:p>
    <w:p w14:paraId="3444C0FC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          OK. All the active </w:t>
      </w:r>
      <w:r w:rsidRPr="002D3B5A">
        <w:rPr>
          <w:rFonts w:ascii="Courier New" w:hAnsi="Courier New" w:cs="Courier New"/>
          <w:sz w:val="16"/>
          <w:lang w:val="fr-FR"/>
        </w:rPr>
        <w:t>IMS</w:t>
      </w:r>
      <w:r w:rsidRPr="002D3B5A">
        <w:rPr>
          <w:rFonts w:ascii="Courier New" w:hAnsi="Courier New" w:cs="Courier New"/>
          <w:sz w:val="16"/>
          <w:lang w:val="en-US"/>
        </w:rPr>
        <w:t xml:space="preserve"> </w:t>
      </w:r>
      <w:r w:rsidRPr="002D3B5A">
        <w:rPr>
          <w:rFonts w:ascii="Courier New" w:hAnsi="Courier New" w:cs="Courier New"/>
          <w:sz w:val="16"/>
          <w:lang w:val="fr-FR"/>
        </w:rPr>
        <w:t xml:space="preserve">Sessions </w:t>
      </w:r>
      <w:r w:rsidRPr="002D3B5A">
        <w:rPr>
          <w:rFonts w:ascii="Courier New" w:hAnsi="Courier New" w:cs="Courier New"/>
          <w:sz w:val="16"/>
          <w:lang w:val="en-US"/>
        </w:rPr>
        <w:t>resources managed by the NEF are returned.</w:t>
      </w:r>
    </w:p>
    <w:p w14:paraId="4CAC4D80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        content:</w:t>
      </w:r>
    </w:p>
    <w:p w14:paraId="09260C0F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          application/</w:t>
      </w:r>
      <w:proofErr w:type="spellStart"/>
      <w:r w:rsidRPr="002D3B5A">
        <w:rPr>
          <w:rFonts w:ascii="Courier New" w:hAnsi="Courier New" w:cs="Courier New"/>
          <w:sz w:val="16"/>
          <w:lang w:val="en-US"/>
        </w:rPr>
        <w:t>json</w:t>
      </w:r>
      <w:proofErr w:type="spellEnd"/>
      <w:r w:rsidRPr="002D3B5A">
        <w:rPr>
          <w:rFonts w:ascii="Courier New" w:hAnsi="Courier New" w:cs="Courier New"/>
          <w:sz w:val="16"/>
          <w:lang w:val="en-US"/>
        </w:rPr>
        <w:t>:</w:t>
      </w:r>
    </w:p>
    <w:p w14:paraId="13A945C9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            schema:</w:t>
      </w:r>
    </w:p>
    <w:p w14:paraId="5FE6FB8C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              type: array</w:t>
      </w:r>
    </w:p>
    <w:p w14:paraId="3B4D074C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              items:</w:t>
      </w:r>
    </w:p>
    <w:p w14:paraId="151DB57F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                $ref: '#/components/schemas/</w:t>
      </w:r>
      <w:proofErr w:type="spellStart"/>
      <w:r w:rsidRPr="002D3B5A">
        <w:rPr>
          <w:rFonts w:ascii="Courier New" w:hAnsi="Courier New" w:cs="Courier New"/>
          <w:sz w:val="16"/>
          <w:lang w:val="en-US"/>
        </w:rPr>
        <w:t>ImsSession</w:t>
      </w:r>
      <w:proofErr w:type="spellEnd"/>
      <w:r w:rsidRPr="002D3B5A">
        <w:rPr>
          <w:rFonts w:ascii="Courier New" w:hAnsi="Courier New" w:cs="Courier New"/>
          <w:sz w:val="16"/>
          <w:lang w:val="en-US"/>
        </w:rPr>
        <w:t>'</w:t>
      </w:r>
    </w:p>
    <w:p w14:paraId="2FC8762C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              </w:t>
      </w:r>
      <w:proofErr w:type="spellStart"/>
      <w:r w:rsidRPr="002D3B5A">
        <w:rPr>
          <w:rFonts w:ascii="Courier New" w:hAnsi="Courier New" w:cs="Courier New"/>
          <w:sz w:val="16"/>
          <w:lang w:val="en-US"/>
        </w:rPr>
        <w:t>minItems</w:t>
      </w:r>
      <w:proofErr w:type="spellEnd"/>
      <w:r w:rsidRPr="002D3B5A">
        <w:rPr>
          <w:rFonts w:ascii="Courier New" w:hAnsi="Courier New" w:cs="Courier New"/>
          <w:sz w:val="16"/>
          <w:lang w:val="en-US"/>
        </w:rPr>
        <w:t>: 0</w:t>
      </w:r>
    </w:p>
    <w:p w14:paraId="386A2FD4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      '307':</w:t>
      </w:r>
    </w:p>
    <w:p w14:paraId="5CB9BA8B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        $ref: 'TS29122_CommonData.yaml#/components/responses/307'</w:t>
      </w:r>
    </w:p>
    <w:p w14:paraId="5C36613A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      '308':</w:t>
      </w:r>
    </w:p>
    <w:p w14:paraId="2D3CDC24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        $ref: 'TS29122_CommonData.yaml#/components/responses/308'</w:t>
      </w:r>
    </w:p>
    <w:p w14:paraId="12D62467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      '400':</w:t>
      </w:r>
    </w:p>
    <w:p w14:paraId="3C3F364B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        $ref: 'TS29122_CommonData.yaml#/components/responses/400'</w:t>
      </w:r>
    </w:p>
    <w:p w14:paraId="6012C1E5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      '401':</w:t>
      </w:r>
    </w:p>
    <w:p w14:paraId="4AA5688D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        $ref: 'TS29122_CommonData.yaml#/components/responses/401'</w:t>
      </w:r>
    </w:p>
    <w:p w14:paraId="46A8B473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      '403':</w:t>
      </w:r>
    </w:p>
    <w:p w14:paraId="511F87B4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        $ref: 'TS29122_CommonData.yaml#/components/responses/403'</w:t>
      </w:r>
    </w:p>
    <w:p w14:paraId="41A5DBC2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      '404':</w:t>
      </w:r>
    </w:p>
    <w:p w14:paraId="12EC7360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        $ref: 'TS29122_CommonData.yaml#/components/responses/404'</w:t>
      </w:r>
    </w:p>
    <w:p w14:paraId="1412F1CF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      '406':</w:t>
      </w:r>
    </w:p>
    <w:p w14:paraId="35D35410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        $ref: 'TS29122_CommonData.yaml#/components/responses/406'</w:t>
      </w:r>
    </w:p>
    <w:p w14:paraId="074CB6B1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      '429':</w:t>
      </w:r>
    </w:p>
    <w:p w14:paraId="250965B7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        $ref: 'TS29122_CommonData.yaml#/components/responses/429'</w:t>
      </w:r>
    </w:p>
    <w:p w14:paraId="748FE6E8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      '500':</w:t>
      </w:r>
    </w:p>
    <w:p w14:paraId="4F9A52C8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        $ref: 'TS29122_CommonData.yaml#/components/responses/500'</w:t>
      </w:r>
    </w:p>
    <w:p w14:paraId="6E66B046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      '503':</w:t>
      </w:r>
    </w:p>
    <w:p w14:paraId="748563AA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        $ref: 'TS29122_CommonData.yaml#/components/responses/503'</w:t>
      </w:r>
    </w:p>
    <w:p w14:paraId="3C4D62E0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2D3B5A">
        <w:rPr>
          <w:rFonts w:ascii="Courier New" w:hAnsi="Courier New" w:cs="Courier New"/>
          <w:sz w:val="16"/>
          <w:lang w:val="en-US"/>
        </w:rPr>
        <w:t xml:space="preserve">        </w:t>
      </w:r>
      <w:r w:rsidRPr="002D3B5A">
        <w:rPr>
          <w:rFonts w:ascii="Courier New" w:hAnsi="Courier New" w:cs="Courier New"/>
          <w:sz w:val="16"/>
          <w:lang w:val="fr-FR"/>
        </w:rPr>
        <w:t>default:</w:t>
      </w:r>
    </w:p>
    <w:p w14:paraId="7FD6F76C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/default'</w:t>
      </w:r>
    </w:p>
    <w:p w14:paraId="74DEF872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8EE2454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post:</w:t>
      </w:r>
    </w:p>
    <w:p w14:paraId="52F4682E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summary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: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Request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to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create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a new IMS Session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resource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.</w:t>
      </w:r>
    </w:p>
    <w:p w14:paraId="054D995C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tags:</w:t>
      </w:r>
    </w:p>
    <w:p w14:paraId="0D012070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- IMS Session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Creation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(Collection)</w:t>
      </w:r>
    </w:p>
    <w:p w14:paraId="7F461D22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operationId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: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CreateImsSession</w:t>
      </w:r>
      <w:proofErr w:type="spellEnd"/>
    </w:p>
    <w:p w14:paraId="3FD8A740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requestBody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</w:p>
    <w:p w14:paraId="75950C80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required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: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true</w:t>
      </w:r>
      <w:proofErr w:type="spellEnd"/>
    </w:p>
    <w:p w14:paraId="720D8AED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content:</w:t>
      </w:r>
    </w:p>
    <w:p w14:paraId="0C978CD4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application/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json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</w:p>
    <w:p w14:paraId="2D0255B1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schema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</w:p>
    <w:p w14:paraId="4D9E3560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schemas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</w:t>
      </w:r>
      <w:proofErr w:type="spellStart"/>
      <w:r w:rsidRPr="002D3B5A">
        <w:rPr>
          <w:rFonts w:ascii="Courier New" w:hAnsi="Courier New" w:cs="Courier New"/>
          <w:sz w:val="16"/>
          <w:lang w:val="en-US"/>
        </w:rPr>
        <w:t>ImsSession</w:t>
      </w:r>
      <w:proofErr w:type="spellEnd"/>
      <w:r w:rsidRPr="002D3B5A">
        <w:rPr>
          <w:rFonts w:ascii="Courier New" w:hAnsi="Courier New" w:cs="Courier New"/>
          <w:sz w:val="16"/>
          <w:lang w:val="en-US"/>
        </w:rPr>
        <w:t>'</w:t>
      </w:r>
    </w:p>
    <w:p w14:paraId="4972880E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</w:p>
    <w:p w14:paraId="49DA554E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'201':</w:t>
      </w:r>
    </w:p>
    <w:p w14:paraId="58077178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description: &gt;</w:t>
      </w:r>
    </w:p>
    <w:p w14:paraId="3098E428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Created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.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Successful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creation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of a new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Individual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IMS Session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resource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.</w:t>
      </w:r>
    </w:p>
    <w:p w14:paraId="7475AB05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content:</w:t>
      </w:r>
    </w:p>
    <w:p w14:paraId="612ECC82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application/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json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</w:p>
    <w:p w14:paraId="5B68946E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schema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</w:p>
    <w:p w14:paraId="56132DCE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lastRenderedPageBreak/>
        <w:t xml:space="preserve">      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schemas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</w:t>
      </w:r>
      <w:proofErr w:type="spellStart"/>
      <w:r w:rsidRPr="002D3B5A">
        <w:rPr>
          <w:rFonts w:ascii="Courier New" w:hAnsi="Courier New" w:cs="Courier New"/>
          <w:sz w:val="16"/>
          <w:lang w:val="en-US"/>
        </w:rPr>
        <w:t>ImsSession</w:t>
      </w:r>
      <w:proofErr w:type="spellEnd"/>
      <w:r w:rsidRPr="002D3B5A">
        <w:rPr>
          <w:rFonts w:ascii="Courier New" w:hAnsi="Courier New" w:cs="Courier New"/>
          <w:sz w:val="16"/>
          <w:lang w:val="en-US"/>
        </w:rPr>
        <w:t>'</w:t>
      </w:r>
    </w:p>
    <w:p w14:paraId="38D11C9E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headers:</w:t>
      </w:r>
    </w:p>
    <w:p w14:paraId="494398A3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Location:</w:t>
      </w:r>
    </w:p>
    <w:p w14:paraId="41438ABE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description: &gt;</w:t>
      </w:r>
    </w:p>
    <w:p w14:paraId="572E7995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Contains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the URI of the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newly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created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resource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,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according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to the structure</w:t>
      </w:r>
    </w:p>
    <w:p w14:paraId="2CFB2BD0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{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apiRoot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}/3gpp-ims-sm/v1/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ims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-sessions/{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sessionId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}</w:t>
      </w:r>
    </w:p>
    <w:p w14:paraId="3ACC8681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required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true</w:t>
      </w:r>
    </w:p>
    <w:p w14:paraId="5350E8B1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schema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</w:p>
    <w:p w14:paraId="61FBA25E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type: string</w:t>
      </w:r>
    </w:p>
    <w:p w14:paraId="0D90E8B6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'400':</w:t>
      </w:r>
    </w:p>
    <w:p w14:paraId="0B3C4B90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/400'</w:t>
      </w:r>
    </w:p>
    <w:p w14:paraId="232B84B1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'401':</w:t>
      </w:r>
    </w:p>
    <w:p w14:paraId="578E48AD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/401'</w:t>
      </w:r>
    </w:p>
    <w:p w14:paraId="0886EE8A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'403':</w:t>
      </w:r>
    </w:p>
    <w:p w14:paraId="3B79E7DE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/403'</w:t>
      </w:r>
    </w:p>
    <w:p w14:paraId="4EC11148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'404':</w:t>
      </w:r>
    </w:p>
    <w:p w14:paraId="5FC0C4A1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/404'</w:t>
      </w:r>
    </w:p>
    <w:p w14:paraId="01444DA7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'409':</w:t>
      </w:r>
    </w:p>
    <w:p w14:paraId="3463A821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/409'</w:t>
      </w:r>
    </w:p>
    <w:p w14:paraId="6E35D71F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'411':</w:t>
      </w:r>
    </w:p>
    <w:p w14:paraId="228AC380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/411'</w:t>
      </w:r>
    </w:p>
    <w:p w14:paraId="407AD1B4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'413':</w:t>
      </w:r>
    </w:p>
    <w:p w14:paraId="42CBB5D1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/413'</w:t>
      </w:r>
    </w:p>
    <w:p w14:paraId="1C0ADB16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'415':</w:t>
      </w:r>
    </w:p>
    <w:p w14:paraId="67838B65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/415'</w:t>
      </w:r>
    </w:p>
    <w:p w14:paraId="3C878892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'429':</w:t>
      </w:r>
    </w:p>
    <w:p w14:paraId="368F0B94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/429'</w:t>
      </w:r>
    </w:p>
    <w:p w14:paraId="28BBEBA2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'500':</w:t>
      </w:r>
    </w:p>
    <w:p w14:paraId="4C4B688A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/500'</w:t>
      </w:r>
    </w:p>
    <w:p w14:paraId="03F642F0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'503':</w:t>
      </w:r>
    </w:p>
    <w:p w14:paraId="1972ABA2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/503'</w:t>
      </w:r>
    </w:p>
    <w:p w14:paraId="5F2F3367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default:</w:t>
      </w:r>
    </w:p>
    <w:p w14:paraId="30D3D02F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/default'</w:t>
      </w:r>
    </w:p>
    <w:p w14:paraId="48E665C7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callbacks:</w:t>
      </w:r>
    </w:p>
    <w:p w14:paraId="49DB60CE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ImsSessionNotif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</w:p>
    <w:p w14:paraId="001D8CB1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'{$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request.body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#/notifUri}':</w:t>
      </w:r>
    </w:p>
    <w:p w14:paraId="08AB0B37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post:</w:t>
      </w:r>
    </w:p>
    <w:p w14:paraId="24D9F734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requestBody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</w:p>
    <w:p w14:paraId="58ED4CE9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required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true</w:t>
      </w:r>
    </w:p>
    <w:p w14:paraId="22AC7F18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content:</w:t>
      </w:r>
    </w:p>
    <w:p w14:paraId="4E9481DA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  application/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json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</w:p>
    <w:p w14:paraId="324662A3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schema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</w:p>
    <w:p w14:paraId="5142C3E8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'TS29175_Nimsas_ImsSessionManagement.yaml#/components/schemas/ImsSessionEventNotification'</w:t>
      </w:r>
    </w:p>
    <w:p w14:paraId="09627A12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</w:p>
    <w:p w14:paraId="21F1AF66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'204':</w:t>
      </w:r>
    </w:p>
    <w:p w14:paraId="4FE2B1FF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  description: &gt;</w:t>
      </w:r>
    </w:p>
    <w:p w14:paraId="46D36A97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No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Content. The IMS EE notification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is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successfully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received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and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acknowledged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.</w:t>
      </w:r>
    </w:p>
    <w:p w14:paraId="37ACEC5C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'307':</w:t>
      </w:r>
    </w:p>
    <w:p w14:paraId="7FF46686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/307'</w:t>
      </w:r>
    </w:p>
    <w:p w14:paraId="5E0E3277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'308':</w:t>
      </w:r>
    </w:p>
    <w:p w14:paraId="61B2EEF2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/308'</w:t>
      </w:r>
    </w:p>
    <w:p w14:paraId="2885B373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'400':</w:t>
      </w:r>
    </w:p>
    <w:p w14:paraId="2C420E15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/400'</w:t>
      </w:r>
    </w:p>
    <w:p w14:paraId="7D230428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'401':</w:t>
      </w:r>
    </w:p>
    <w:p w14:paraId="43636C24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/401'</w:t>
      </w:r>
    </w:p>
    <w:p w14:paraId="5838736C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'403':</w:t>
      </w:r>
    </w:p>
    <w:p w14:paraId="08B0E7FB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/403'</w:t>
      </w:r>
    </w:p>
    <w:p w14:paraId="05C03153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'404':</w:t>
      </w:r>
    </w:p>
    <w:p w14:paraId="3930E5EA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/404'</w:t>
      </w:r>
    </w:p>
    <w:p w14:paraId="23F114A8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'411':</w:t>
      </w:r>
    </w:p>
    <w:p w14:paraId="72B231EB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/411'</w:t>
      </w:r>
    </w:p>
    <w:p w14:paraId="3931E9C0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'413':</w:t>
      </w:r>
    </w:p>
    <w:p w14:paraId="4AE13B73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/413'</w:t>
      </w:r>
    </w:p>
    <w:p w14:paraId="3DB2764E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'415':</w:t>
      </w:r>
    </w:p>
    <w:p w14:paraId="02716BC7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/415'</w:t>
      </w:r>
    </w:p>
    <w:p w14:paraId="544051D0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'429':</w:t>
      </w:r>
    </w:p>
    <w:p w14:paraId="428F6BF6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/429'</w:t>
      </w:r>
    </w:p>
    <w:p w14:paraId="132D8D38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'500':</w:t>
      </w:r>
    </w:p>
    <w:p w14:paraId="558F5072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/500'</w:t>
      </w:r>
    </w:p>
    <w:p w14:paraId="760DFA9B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'503':</w:t>
      </w:r>
    </w:p>
    <w:p w14:paraId="1153FA4E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/503'</w:t>
      </w:r>
    </w:p>
    <w:p w14:paraId="5DB64EB0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default:</w:t>
      </w:r>
    </w:p>
    <w:p w14:paraId="35F5934D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/default'</w:t>
      </w:r>
    </w:p>
    <w:p w14:paraId="2920B0E3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62ECBFB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ims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-sessions/{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sessionId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}:</w:t>
      </w:r>
    </w:p>
    <w:p w14:paraId="2C543C05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parameters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</w:p>
    <w:p w14:paraId="368F4B82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-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name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: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sessionId</w:t>
      </w:r>
      <w:proofErr w:type="spellEnd"/>
    </w:p>
    <w:p w14:paraId="32507CD7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lastRenderedPageBreak/>
        <w:t xml:space="preserve">        in: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path</w:t>
      </w:r>
      <w:proofErr w:type="spellEnd"/>
    </w:p>
    <w:p w14:paraId="54D209F0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description: &gt;</w:t>
      </w:r>
    </w:p>
    <w:p w14:paraId="18D4211E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Represents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the identifier of the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Individual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IMS Session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resource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.</w:t>
      </w:r>
    </w:p>
    <w:p w14:paraId="1D074914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required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: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true</w:t>
      </w:r>
      <w:proofErr w:type="spellEnd"/>
    </w:p>
    <w:p w14:paraId="3B8B3B30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schema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</w:p>
    <w:p w14:paraId="676A7FBF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type: string</w:t>
      </w:r>
    </w:p>
    <w:p w14:paraId="7BB39E05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4C22BA4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get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</w:p>
    <w:p w14:paraId="1810F5F1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summary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: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Retrieve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an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existing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Individual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IMS Session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resource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.</w:t>
      </w:r>
    </w:p>
    <w:p w14:paraId="5DB7DD57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operationId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: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GetIndImsSession</w:t>
      </w:r>
      <w:proofErr w:type="spellEnd"/>
    </w:p>
    <w:p w14:paraId="71B334AF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tags:</w:t>
      </w:r>
    </w:p>
    <w:p w14:paraId="02F914DD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-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Individual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IMS Session (Document)</w:t>
      </w:r>
    </w:p>
    <w:p w14:paraId="28A21C5B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</w:p>
    <w:p w14:paraId="6E26A021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'200':</w:t>
      </w:r>
    </w:p>
    <w:p w14:paraId="5ADA175C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description: &gt;</w:t>
      </w:r>
    </w:p>
    <w:p w14:paraId="7BBF0A8C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OK. The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requested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"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Individual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IMS Session"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resource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is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successfully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returned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in the</w:t>
      </w:r>
    </w:p>
    <w:p w14:paraId="6B048CCD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body.</w:t>
      </w:r>
    </w:p>
    <w:p w14:paraId="289A7CB3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content:</w:t>
      </w:r>
    </w:p>
    <w:p w14:paraId="49AEABFA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application/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json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</w:p>
    <w:p w14:paraId="4D088490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schema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</w:p>
    <w:p w14:paraId="5AD273FC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schemas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</w:t>
      </w:r>
      <w:proofErr w:type="spellStart"/>
      <w:r w:rsidRPr="002D3B5A">
        <w:rPr>
          <w:rFonts w:ascii="Courier New" w:hAnsi="Courier New" w:cs="Courier New"/>
          <w:sz w:val="16"/>
          <w:lang w:val="en-US"/>
        </w:rPr>
        <w:t>ImsSession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'</w:t>
      </w:r>
    </w:p>
    <w:p w14:paraId="56B8650F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'307':</w:t>
      </w:r>
    </w:p>
    <w:p w14:paraId="7B09DA78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/307'</w:t>
      </w:r>
    </w:p>
    <w:p w14:paraId="440F2E9F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'308':</w:t>
      </w:r>
    </w:p>
    <w:p w14:paraId="157C5B83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/308'</w:t>
      </w:r>
    </w:p>
    <w:p w14:paraId="5ECF6A95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'400':</w:t>
      </w:r>
    </w:p>
    <w:p w14:paraId="5638C698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/400'</w:t>
      </w:r>
    </w:p>
    <w:p w14:paraId="5B27A7B5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'401':</w:t>
      </w:r>
    </w:p>
    <w:p w14:paraId="1B59B993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/401'</w:t>
      </w:r>
    </w:p>
    <w:p w14:paraId="5C3108AE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'403':</w:t>
      </w:r>
    </w:p>
    <w:p w14:paraId="6026D19A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/403'</w:t>
      </w:r>
    </w:p>
    <w:p w14:paraId="4C43EB58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'404':</w:t>
      </w:r>
    </w:p>
    <w:p w14:paraId="64A8661C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/404'</w:t>
      </w:r>
    </w:p>
    <w:p w14:paraId="2B622387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'406':</w:t>
      </w:r>
    </w:p>
    <w:p w14:paraId="6EF9C656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/406'</w:t>
      </w:r>
    </w:p>
    <w:p w14:paraId="7F3AB857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'429':</w:t>
      </w:r>
    </w:p>
    <w:p w14:paraId="0ABEDF6A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/429'</w:t>
      </w:r>
    </w:p>
    <w:p w14:paraId="578D9815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'500':</w:t>
      </w:r>
    </w:p>
    <w:p w14:paraId="6E104EC5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/500'</w:t>
      </w:r>
    </w:p>
    <w:p w14:paraId="02AAC00D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'503':</w:t>
      </w:r>
    </w:p>
    <w:p w14:paraId="6B965629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/503'</w:t>
      </w:r>
    </w:p>
    <w:p w14:paraId="01745FE2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default:</w:t>
      </w:r>
    </w:p>
    <w:p w14:paraId="688F0464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/default'</w:t>
      </w:r>
    </w:p>
    <w:p w14:paraId="51A85F5F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35FAC28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put:</w:t>
      </w:r>
    </w:p>
    <w:p w14:paraId="485C62E8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summary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: Update an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existing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Individual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IMS Session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resource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.</w:t>
      </w:r>
    </w:p>
    <w:p w14:paraId="1B4B3919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operationId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: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UpdateIndImsSession</w:t>
      </w:r>
      <w:proofErr w:type="spellEnd"/>
    </w:p>
    <w:p w14:paraId="2FDA2D41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tags:</w:t>
      </w:r>
    </w:p>
    <w:p w14:paraId="6006E0CA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-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Individual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IMS Session (Document)</w:t>
      </w:r>
    </w:p>
    <w:p w14:paraId="02EA9ED8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requestBody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</w:p>
    <w:p w14:paraId="7DDC88CD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required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: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true</w:t>
      </w:r>
      <w:proofErr w:type="spellEnd"/>
    </w:p>
    <w:p w14:paraId="1079137E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content:</w:t>
      </w:r>
    </w:p>
    <w:p w14:paraId="0FED8C49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application/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json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</w:p>
    <w:p w14:paraId="272B993F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schema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</w:p>
    <w:p w14:paraId="4EA2DFBA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schemas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</w:t>
      </w:r>
      <w:proofErr w:type="spellStart"/>
      <w:r w:rsidRPr="002D3B5A">
        <w:rPr>
          <w:rFonts w:ascii="Courier New" w:hAnsi="Courier New" w:cs="Courier New"/>
          <w:sz w:val="16"/>
          <w:lang w:val="en-US"/>
        </w:rPr>
        <w:t>ImsSession</w:t>
      </w:r>
      <w:proofErr w:type="spellEnd"/>
      <w:r w:rsidRPr="002D3B5A">
        <w:rPr>
          <w:rFonts w:ascii="Courier New" w:hAnsi="Courier New" w:cs="Courier New"/>
          <w:sz w:val="16"/>
          <w:lang w:val="en-US"/>
        </w:rPr>
        <w:t>'</w:t>
      </w:r>
    </w:p>
    <w:p w14:paraId="596DB43E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</w:p>
    <w:p w14:paraId="60A887E9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'200':</w:t>
      </w:r>
    </w:p>
    <w:p w14:paraId="3C72EA3C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description: &gt;</w:t>
      </w:r>
    </w:p>
    <w:p w14:paraId="1F90CB8D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OK. The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Individual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IMS Session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resource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is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successfully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updated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and a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representation</w:t>
      </w:r>
      <w:proofErr w:type="spellEnd"/>
    </w:p>
    <w:p w14:paraId="10DDAC34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of the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updated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resource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is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returned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in the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body.</w:t>
      </w:r>
    </w:p>
    <w:p w14:paraId="23240169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content:</w:t>
      </w:r>
    </w:p>
    <w:p w14:paraId="3756EDAA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application/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json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</w:p>
    <w:p w14:paraId="1CE86867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schema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</w:p>
    <w:p w14:paraId="1AFA0280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schemas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</w:t>
      </w:r>
      <w:proofErr w:type="spellStart"/>
      <w:r w:rsidRPr="002D3B5A">
        <w:rPr>
          <w:rFonts w:ascii="Courier New" w:hAnsi="Courier New" w:cs="Courier New"/>
          <w:sz w:val="16"/>
          <w:lang w:val="en-US"/>
        </w:rPr>
        <w:t>ImsSession</w:t>
      </w:r>
      <w:proofErr w:type="spellEnd"/>
      <w:r w:rsidRPr="002D3B5A">
        <w:rPr>
          <w:rFonts w:ascii="Courier New" w:hAnsi="Courier New" w:cs="Courier New"/>
          <w:sz w:val="16"/>
          <w:lang w:val="en-US"/>
        </w:rPr>
        <w:t>'</w:t>
      </w:r>
    </w:p>
    <w:p w14:paraId="043E9C21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'204':</w:t>
      </w:r>
    </w:p>
    <w:p w14:paraId="70F8573B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description: &gt;</w:t>
      </w:r>
    </w:p>
    <w:p w14:paraId="023769F3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No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Content. The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Individual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IMS Session Management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resource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is</w:t>
      </w:r>
    </w:p>
    <w:p w14:paraId="22E837F7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successfully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updated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and no content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is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returned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in the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body.</w:t>
      </w:r>
    </w:p>
    <w:p w14:paraId="41B7CA69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'307':</w:t>
      </w:r>
    </w:p>
    <w:p w14:paraId="42DCFA28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/307'</w:t>
      </w:r>
    </w:p>
    <w:p w14:paraId="3275AC78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'308':</w:t>
      </w:r>
    </w:p>
    <w:p w14:paraId="67664C8F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/308'</w:t>
      </w:r>
    </w:p>
    <w:p w14:paraId="5A940967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'400':</w:t>
      </w:r>
    </w:p>
    <w:p w14:paraId="7C398D21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/400'</w:t>
      </w:r>
    </w:p>
    <w:p w14:paraId="46E82D97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'401':</w:t>
      </w:r>
    </w:p>
    <w:p w14:paraId="5429C469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/401'</w:t>
      </w:r>
    </w:p>
    <w:p w14:paraId="6160BFB7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'403':</w:t>
      </w:r>
    </w:p>
    <w:p w14:paraId="57A7CBEF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/403'</w:t>
      </w:r>
    </w:p>
    <w:p w14:paraId="5B4784B6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lastRenderedPageBreak/>
        <w:t xml:space="preserve">        '404':</w:t>
      </w:r>
    </w:p>
    <w:p w14:paraId="61BB21BE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/404'</w:t>
      </w:r>
    </w:p>
    <w:p w14:paraId="630A57E1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'409':</w:t>
      </w:r>
    </w:p>
    <w:p w14:paraId="1EDA351F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/409'</w:t>
      </w:r>
    </w:p>
    <w:p w14:paraId="3434ACB2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'411':</w:t>
      </w:r>
    </w:p>
    <w:p w14:paraId="63D1F89C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/411'</w:t>
      </w:r>
    </w:p>
    <w:p w14:paraId="093B719C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'413':</w:t>
      </w:r>
    </w:p>
    <w:p w14:paraId="48822797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/413'</w:t>
      </w:r>
    </w:p>
    <w:p w14:paraId="4435B55B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'415':</w:t>
      </w:r>
    </w:p>
    <w:p w14:paraId="5B7B344E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/415'</w:t>
      </w:r>
    </w:p>
    <w:p w14:paraId="209282C8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'429':</w:t>
      </w:r>
    </w:p>
    <w:p w14:paraId="2FB00275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/429'</w:t>
      </w:r>
    </w:p>
    <w:p w14:paraId="0E5B0724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'500':</w:t>
      </w:r>
    </w:p>
    <w:p w14:paraId="552DB23D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/500'</w:t>
      </w:r>
    </w:p>
    <w:p w14:paraId="551BB6E9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'503':</w:t>
      </w:r>
    </w:p>
    <w:p w14:paraId="2344DFF0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/503'</w:t>
      </w:r>
    </w:p>
    <w:p w14:paraId="244FC51E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default:</w:t>
      </w:r>
    </w:p>
    <w:p w14:paraId="2349DBF4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/default'</w:t>
      </w:r>
    </w:p>
    <w:p w14:paraId="6387E120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ED47F62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delete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</w:p>
    <w:p w14:paraId="6927CEFB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summary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: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Delete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an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existing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Individual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IMS Session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resource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.</w:t>
      </w:r>
    </w:p>
    <w:p w14:paraId="373C611B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operationId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: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DeleteIndImsSession</w:t>
      </w:r>
      <w:proofErr w:type="spellEnd"/>
    </w:p>
    <w:p w14:paraId="22660E32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tags:</w:t>
      </w:r>
    </w:p>
    <w:p w14:paraId="403B4F48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-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Individual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IMS Session (Document)</w:t>
      </w:r>
    </w:p>
    <w:p w14:paraId="3E5D630F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</w:p>
    <w:p w14:paraId="1FAE117D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'204':</w:t>
      </w:r>
    </w:p>
    <w:p w14:paraId="73E1B67C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description: &gt;</w:t>
      </w:r>
    </w:p>
    <w:p w14:paraId="3522973A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No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Content. The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Individual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IMS Session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resource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is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successfully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deleted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.</w:t>
      </w:r>
    </w:p>
    <w:p w14:paraId="0B10605E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'307':</w:t>
      </w:r>
    </w:p>
    <w:p w14:paraId="0E4DB6E4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/307'</w:t>
      </w:r>
    </w:p>
    <w:p w14:paraId="566DF9E8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'308':</w:t>
      </w:r>
    </w:p>
    <w:p w14:paraId="54191225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/308'</w:t>
      </w:r>
    </w:p>
    <w:p w14:paraId="60D9FF9D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'400':</w:t>
      </w:r>
    </w:p>
    <w:p w14:paraId="263012A3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/400'</w:t>
      </w:r>
    </w:p>
    <w:p w14:paraId="1D47C092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'401':</w:t>
      </w:r>
    </w:p>
    <w:p w14:paraId="64B37435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/401'</w:t>
      </w:r>
    </w:p>
    <w:p w14:paraId="537E06EB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'403':</w:t>
      </w:r>
    </w:p>
    <w:p w14:paraId="24DC5444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/403'</w:t>
      </w:r>
    </w:p>
    <w:p w14:paraId="339987F3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'404':</w:t>
      </w:r>
    </w:p>
    <w:p w14:paraId="2401478D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/404'</w:t>
      </w:r>
    </w:p>
    <w:p w14:paraId="6022B0A1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'409':</w:t>
      </w:r>
    </w:p>
    <w:p w14:paraId="2DDF0A79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/409'</w:t>
      </w:r>
    </w:p>
    <w:p w14:paraId="60A192B4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'429':</w:t>
      </w:r>
    </w:p>
    <w:p w14:paraId="3185FFEC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/429'</w:t>
      </w:r>
    </w:p>
    <w:p w14:paraId="7CB7D639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'500':</w:t>
      </w:r>
    </w:p>
    <w:p w14:paraId="33A25293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/500'</w:t>
      </w:r>
    </w:p>
    <w:p w14:paraId="7546B3A1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'503':</w:t>
      </w:r>
    </w:p>
    <w:p w14:paraId="34662CB6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/503'</w:t>
      </w:r>
    </w:p>
    <w:p w14:paraId="4ECE1A75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default:</w:t>
      </w:r>
    </w:p>
    <w:p w14:paraId="53D9DA43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'TS29122_CommonData.yaml#/components/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responses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/default'</w:t>
      </w:r>
    </w:p>
    <w:p w14:paraId="67971B6C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B03EB55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>components:</w:t>
      </w:r>
    </w:p>
    <w:p w14:paraId="5067E156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securitySchemes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</w:p>
    <w:p w14:paraId="3C3C88B1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oAuth2ClientCredentials:</w:t>
      </w:r>
    </w:p>
    <w:p w14:paraId="7954D014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type: oauth2</w:t>
      </w:r>
    </w:p>
    <w:p w14:paraId="45BF910B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flows:</w:t>
      </w:r>
    </w:p>
    <w:p w14:paraId="612C1D8C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clientCredentials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</w:p>
    <w:p w14:paraId="747679CB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tokenUrl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'{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tokenUrl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}'</w:t>
      </w:r>
    </w:p>
    <w:p w14:paraId="002B5D35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scopes: {}</w:t>
      </w:r>
    </w:p>
    <w:p w14:paraId="1AA3627E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9064402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schemas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</w:p>
    <w:p w14:paraId="506BC677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>#</w:t>
      </w:r>
    </w:p>
    <w:p w14:paraId="51A9A90A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># STRUCTURED DATA TYPES</w:t>
      </w:r>
    </w:p>
    <w:p w14:paraId="74C6C091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>#</w:t>
      </w:r>
    </w:p>
    <w:p w14:paraId="07D67603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</w:t>
      </w:r>
      <w:proofErr w:type="spellStart"/>
      <w:r w:rsidRPr="002D3B5A">
        <w:rPr>
          <w:rFonts w:ascii="Courier New" w:hAnsi="Courier New" w:cs="Courier New"/>
          <w:sz w:val="16"/>
          <w:lang w:val="en-US"/>
        </w:rPr>
        <w:t>ImsSession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</w:p>
    <w:p w14:paraId="497A03F7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description: </w:t>
      </w:r>
      <w:proofErr w:type="spellStart"/>
      <w:r w:rsidRPr="002D3B5A">
        <w:rPr>
          <w:rFonts w:ascii="Courier New" w:hAnsi="Courier New" w:cs="Arial"/>
          <w:sz w:val="16"/>
          <w:szCs w:val="18"/>
          <w:lang w:val="fr-FR" w:eastAsia="zh-CN"/>
        </w:rPr>
        <w:t>Represents</w:t>
      </w:r>
      <w:proofErr w:type="spellEnd"/>
      <w:r w:rsidRPr="002D3B5A">
        <w:rPr>
          <w:rFonts w:ascii="Courier New" w:hAnsi="Courier New" w:cs="Arial"/>
          <w:sz w:val="16"/>
          <w:szCs w:val="18"/>
          <w:lang w:val="fr-FR" w:eastAsia="zh-CN"/>
        </w:rPr>
        <w:t xml:space="preserve"> the </w:t>
      </w:r>
      <w:r w:rsidRPr="002D3B5A">
        <w:rPr>
          <w:rFonts w:ascii="Courier New" w:hAnsi="Courier New" w:cs="Courier New"/>
          <w:sz w:val="16"/>
          <w:lang w:val="fr-FR"/>
        </w:rPr>
        <w:t>IMS</w:t>
      </w:r>
      <w:r w:rsidRPr="002D3B5A">
        <w:rPr>
          <w:rFonts w:ascii="Courier New" w:hAnsi="Courier New" w:cs="Arial"/>
          <w:sz w:val="16"/>
          <w:szCs w:val="18"/>
          <w:lang w:val="fr-FR" w:eastAsia="zh-CN"/>
        </w:rPr>
        <w:t xml:space="preserve"> Session Information</w:t>
      </w:r>
      <w:r w:rsidRPr="002D3B5A">
        <w:rPr>
          <w:rFonts w:ascii="Courier New" w:hAnsi="Courier New" w:cs="Courier New"/>
          <w:sz w:val="16"/>
          <w:lang w:val="fr-FR"/>
        </w:rPr>
        <w:t>.</w:t>
      </w:r>
    </w:p>
    <w:p w14:paraId="68F70161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type: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object</w:t>
      </w:r>
      <w:proofErr w:type="spellEnd"/>
    </w:p>
    <w:p w14:paraId="66FCE098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properties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</w:p>
    <w:p w14:paraId="0E4118D0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afId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</w:p>
    <w:p w14:paraId="7261A51F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type: string</w:t>
      </w:r>
    </w:p>
    <w:p w14:paraId="270893FE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imsSessionInfo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</w:p>
    <w:p w14:paraId="0F224953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  $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 'TS29175_Nimsas_ImsSessionManagement.yaml</w:t>
      </w:r>
      <w:r w:rsidRPr="002D3B5A">
        <w:rPr>
          <w:rFonts w:ascii="Courier New" w:hAnsi="Courier New" w:cs="Courier New"/>
          <w:sz w:val="16"/>
          <w:szCs w:val="16"/>
          <w:lang w:val="fr-FR"/>
        </w:rPr>
        <w:t>#</w:t>
      </w:r>
      <w:r w:rsidRPr="002D3B5A">
        <w:rPr>
          <w:rFonts w:ascii="Courier New" w:hAnsi="Courier New" w:cs="Courier New"/>
          <w:sz w:val="16"/>
          <w:lang w:val="fr-FR"/>
        </w:rPr>
        <w:t>/components/schemas/ImsSessionInfo'</w:t>
      </w:r>
    </w:p>
    <w:p w14:paraId="3163A4A8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fr-FR"/>
        </w:rPr>
      </w:pPr>
      <w:r w:rsidRPr="002D3B5A">
        <w:rPr>
          <w:rFonts w:ascii="Courier New" w:hAnsi="Courier New" w:cs="Courier New"/>
          <w:sz w:val="16"/>
          <w:szCs w:val="16"/>
          <w:lang w:val="fr-FR"/>
        </w:rPr>
        <w:t xml:space="preserve">        </w:t>
      </w:r>
      <w:proofErr w:type="spellStart"/>
      <w:r w:rsidRPr="002D3B5A">
        <w:rPr>
          <w:rFonts w:ascii="Courier New" w:hAnsi="Courier New" w:cs="Courier New"/>
          <w:sz w:val="16"/>
          <w:szCs w:val="16"/>
          <w:lang w:val="fr-FR"/>
        </w:rPr>
        <w:t>suppFeat</w:t>
      </w:r>
      <w:proofErr w:type="spellEnd"/>
      <w:r w:rsidRPr="002D3B5A">
        <w:rPr>
          <w:rFonts w:ascii="Courier New" w:hAnsi="Courier New" w:cs="Courier New"/>
          <w:sz w:val="16"/>
          <w:szCs w:val="16"/>
          <w:lang w:val="fr-FR"/>
        </w:rPr>
        <w:t>:</w:t>
      </w:r>
    </w:p>
    <w:p w14:paraId="56B0A103" w14:textId="77777777" w:rsidR="009D1BE9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" w:author="Ericsson_Juan Manuel Fernandez" w:date="2025-08-13T15:47:00Z" w16du:dateUtc="2025-08-13T13:47:00Z"/>
          <w:rFonts w:ascii="Courier New" w:hAnsi="Courier New" w:cs="Courier New"/>
          <w:sz w:val="16"/>
          <w:szCs w:val="16"/>
          <w:lang w:val="fr-FR"/>
        </w:rPr>
      </w:pPr>
      <w:r w:rsidRPr="002D3B5A">
        <w:rPr>
          <w:rFonts w:ascii="Courier New" w:hAnsi="Courier New" w:cs="Courier New"/>
          <w:sz w:val="16"/>
          <w:szCs w:val="16"/>
          <w:lang w:val="fr-FR"/>
        </w:rPr>
        <w:t xml:space="preserve">          $</w:t>
      </w:r>
      <w:proofErr w:type="spellStart"/>
      <w:r w:rsidRPr="002D3B5A">
        <w:rPr>
          <w:rFonts w:ascii="Courier New" w:hAnsi="Courier New" w:cs="Courier New"/>
          <w:sz w:val="16"/>
          <w:szCs w:val="16"/>
          <w:lang w:val="fr-FR"/>
        </w:rPr>
        <w:t>ref</w:t>
      </w:r>
      <w:proofErr w:type="spellEnd"/>
      <w:r w:rsidRPr="002D3B5A">
        <w:rPr>
          <w:rFonts w:ascii="Courier New" w:hAnsi="Courier New" w:cs="Courier New"/>
          <w:sz w:val="16"/>
          <w:szCs w:val="16"/>
          <w:lang w:val="fr-FR"/>
        </w:rPr>
        <w:t>: 'TS29571_CommonData.yaml#/components/</w:t>
      </w:r>
      <w:proofErr w:type="spellStart"/>
      <w:r w:rsidRPr="002D3B5A">
        <w:rPr>
          <w:rFonts w:ascii="Courier New" w:hAnsi="Courier New" w:cs="Courier New"/>
          <w:sz w:val="16"/>
          <w:szCs w:val="16"/>
          <w:lang w:val="fr-FR"/>
        </w:rPr>
        <w:t>schemas</w:t>
      </w:r>
      <w:proofErr w:type="spellEnd"/>
      <w:r w:rsidRPr="002D3B5A">
        <w:rPr>
          <w:rFonts w:ascii="Courier New" w:hAnsi="Courier New" w:cs="Courier New"/>
          <w:sz w:val="16"/>
          <w:szCs w:val="16"/>
          <w:lang w:val="fr-FR"/>
        </w:rPr>
        <w:t>/</w:t>
      </w:r>
      <w:proofErr w:type="spellStart"/>
      <w:r w:rsidRPr="002D3B5A">
        <w:rPr>
          <w:rFonts w:ascii="Courier New" w:hAnsi="Courier New" w:cs="Courier New"/>
          <w:sz w:val="16"/>
          <w:szCs w:val="16"/>
          <w:lang w:val="fr-FR"/>
        </w:rPr>
        <w:t>SupportedFeatures</w:t>
      </w:r>
      <w:proofErr w:type="spellEnd"/>
      <w:r w:rsidRPr="002D3B5A">
        <w:rPr>
          <w:rFonts w:ascii="Courier New" w:hAnsi="Courier New" w:cs="Courier New"/>
          <w:sz w:val="16"/>
          <w:szCs w:val="16"/>
          <w:lang w:val="fr-FR"/>
        </w:rPr>
        <w:t>'</w:t>
      </w:r>
    </w:p>
    <w:p w14:paraId="511DE414" w14:textId="77777777" w:rsidR="009D1BE9" w:rsidRPr="008A3C1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" w:author="Ericsson_Juan Manuel Fernandez" w:date="2025-08-13T15:47:00Z" w16du:dateUtc="2025-08-13T13:47:00Z"/>
          <w:rFonts w:ascii="Courier New" w:eastAsia="SimSun" w:hAnsi="Courier New" w:cs="Courier New"/>
          <w:sz w:val="16"/>
          <w:lang w:val="fr-FR"/>
        </w:rPr>
      </w:pPr>
      <w:ins w:id="30" w:author="Ericsson_Juan Manuel Fernandez" w:date="2025-08-13T15:47:00Z" w16du:dateUtc="2025-08-13T13:47:00Z">
        <w:r w:rsidRPr="008A3C1A">
          <w:rPr>
            <w:rFonts w:ascii="Courier New" w:hAnsi="Courier New" w:cs="Courier New"/>
            <w:sz w:val="16"/>
            <w:lang w:val="fr-FR"/>
          </w:rPr>
          <w:t xml:space="preserve">        </w:t>
        </w:r>
        <w:proofErr w:type="spellStart"/>
        <w:r w:rsidRPr="008A3C1A">
          <w:rPr>
            <w:rFonts w:ascii="Courier New" w:hAnsi="Courier New" w:cs="Courier New"/>
            <w:sz w:val="16"/>
            <w:lang w:val="fr-FR"/>
          </w:rPr>
          <w:t>notifUri</w:t>
        </w:r>
        <w:proofErr w:type="spellEnd"/>
        <w:r w:rsidRPr="008A3C1A">
          <w:rPr>
            <w:rFonts w:ascii="Courier New" w:hAnsi="Courier New" w:cs="Courier New"/>
            <w:sz w:val="16"/>
            <w:lang w:val="fr-FR"/>
          </w:rPr>
          <w:t>:</w:t>
        </w:r>
      </w:ins>
    </w:p>
    <w:p w14:paraId="02C3B401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ins w:id="31" w:author="Ericsson_Juan Manuel Fernandez" w:date="2025-08-13T15:47:00Z" w16du:dateUtc="2025-08-13T13:47:00Z">
        <w:r w:rsidRPr="008A3C1A">
          <w:rPr>
            <w:rFonts w:ascii="Courier New" w:hAnsi="Courier New" w:cs="Courier New"/>
            <w:sz w:val="16"/>
            <w:lang w:val="fr-FR"/>
          </w:rPr>
          <w:t xml:space="preserve">          $</w:t>
        </w:r>
        <w:proofErr w:type="spellStart"/>
        <w:r w:rsidRPr="008A3C1A">
          <w:rPr>
            <w:rFonts w:ascii="Courier New" w:hAnsi="Courier New" w:cs="Courier New"/>
            <w:sz w:val="16"/>
            <w:lang w:val="fr-FR"/>
          </w:rPr>
          <w:t>ref</w:t>
        </w:r>
        <w:proofErr w:type="spellEnd"/>
        <w:r w:rsidRPr="008A3C1A">
          <w:rPr>
            <w:rFonts w:ascii="Courier New" w:hAnsi="Courier New" w:cs="Courier New"/>
            <w:sz w:val="16"/>
            <w:lang w:val="fr-FR"/>
          </w:rPr>
          <w:t>: 'TS29122_CommonData.yaml#/components/</w:t>
        </w:r>
        <w:proofErr w:type="spellStart"/>
        <w:r w:rsidRPr="008A3C1A">
          <w:rPr>
            <w:rFonts w:ascii="Courier New" w:hAnsi="Courier New" w:cs="Courier New"/>
            <w:sz w:val="16"/>
            <w:lang w:val="fr-FR"/>
          </w:rPr>
          <w:t>schemas</w:t>
        </w:r>
        <w:proofErr w:type="spellEnd"/>
        <w:r w:rsidRPr="008A3C1A">
          <w:rPr>
            <w:rFonts w:ascii="Courier New" w:hAnsi="Courier New" w:cs="Courier New"/>
            <w:sz w:val="16"/>
            <w:lang w:val="fr-FR"/>
          </w:rPr>
          <w:t>/Uri'</w:t>
        </w:r>
      </w:ins>
    </w:p>
    <w:p w14:paraId="28DD2A96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required</w:t>
      </w:r>
      <w:proofErr w:type="spellEnd"/>
      <w:r w:rsidRPr="002D3B5A">
        <w:rPr>
          <w:rFonts w:ascii="Courier New" w:hAnsi="Courier New" w:cs="Courier New"/>
          <w:sz w:val="16"/>
          <w:lang w:val="fr-FR"/>
        </w:rPr>
        <w:t>:</w:t>
      </w:r>
    </w:p>
    <w:p w14:paraId="47B77404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 xml:space="preserve">        -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afId</w:t>
      </w:r>
      <w:proofErr w:type="spellEnd"/>
    </w:p>
    <w:p w14:paraId="662E12D3" w14:textId="644B06C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lastRenderedPageBreak/>
        <w:t xml:space="preserve">        - </w:t>
      </w:r>
      <w:proofErr w:type="spellStart"/>
      <w:r w:rsidRPr="002D3B5A">
        <w:rPr>
          <w:rFonts w:ascii="Courier New" w:hAnsi="Courier New" w:cs="Courier New"/>
          <w:sz w:val="16"/>
          <w:lang w:val="fr-FR"/>
        </w:rPr>
        <w:t>imsSessionInfo</w:t>
      </w:r>
      <w:proofErr w:type="spellEnd"/>
    </w:p>
    <w:p w14:paraId="10951C58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36D20D4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C913C15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>#</w:t>
      </w:r>
    </w:p>
    <w:p w14:paraId="7ABACE03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># SIMPLE DATA TYPES</w:t>
      </w:r>
    </w:p>
    <w:p w14:paraId="6B7E47DE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>#</w:t>
      </w:r>
    </w:p>
    <w:p w14:paraId="6697F660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ED39BE9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>#</w:t>
      </w:r>
    </w:p>
    <w:p w14:paraId="47112E15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># ENUMERATIONS</w:t>
      </w:r>
    </w:p>
    <w:p w14:paraId="7921BFF4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D3B5A">
        <w:rPr>
          <w:rFonts w:ascii="Courier New" w:hAnsi="Courier New" w:cs="Courier New"/>
          <w:sz w:val="16"/>
          <w:lang w:val="fr-FR"/>
        </w:rPr>
        <w:t>#</w:t>
      </w:r>
    </w:p>
    <w:p w14:paraId="1ECDFC2A" w14:textId="77777777" w:rsidR="009D1BE9" w:rsidRPr="002D3B5A" w:rsidRDefault="009D1BE9" w:rsidP="009D1B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321F634" w14:textId="2D4FE406" w:rsidR="0050628B" w:rsidRPr="002C393C" w:rsidRDefault="009D1BE9" w:rsidP="009D1B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End of Changes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sectPr w:rsidR="0050628B" w:rsidRPr="002C393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4CF62B" w14:textId="77777777" w:rsidR="00DD6634" w:rsidRDefault="00DD6634">
      <w:r>
        <w:separator/>
      </w:r>
    </w:p>
  </w:endnote>
  <w:endnote w:type="continuationSeparator" w:id="0">
    <w:p w14:paraId="7125D2DB" w14:textId="77777777" w:rsidR="00DD6634" w:rsidRDefault="00DD6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268DF9" w14:textId="77777777" w:rsidR="00DD6634" w:rsidRDefault="00DD6634">
      <w:r>
        <w:separator/>
      </w:r>
    </w:p>
  </w:footnote>
  <w:footnote w:type="continuationSeparator" w:id="0">
    <w:p w14:paraId="52D1A477" w14:textId="77777777" w:rsidR="00DD6634" w:rsidRDefault="00DD66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52314" w14:textId="77777777" w:rsidR="009D1BE9" w:rsidRDefault="009D1B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Juan Manuel Fernandez">
    <w15:presenceInfo w15:providerId="None" w15:userId="Ericsson_Juan Manuel Fernandez"/>
  </w15:person>
  <w15:person w15:author="Ericsson_Juanma Fernandez">
    <w15:presenceInfo w15:providerId="None" w15:userId="Ericsson_Juanma Fernande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25459"/>
    <w:rsid w:val="000613E1"/>
    <w:rsid w:val="00070E09"/>
    <w:rsid w:val="000A6394"/>
    <w:rsid w:val="000B7FED"/>
    <w:rsid w:val="000C038A"/>
    <w:rsid w:val="000C6598"/>
    <w:rsid w:val="000D1309"/>
    <w:rsid w:val="000D44B3"/>
    <w:rsid w:val="00111F4F"/>
    <w:rsid w:val="001354C3"/>
    <w:rsid w:val="00145D43"/>
    <w:rsid w:val="00160DC7"/>
    <w:rsid w:val="00192C46"/>
    <w:rsid w:val="001A08B3"/>
    <w:rsid w:val="001A7B60"/>
    <w:rsid w:val="001B52F0"/>
    <w:rsid w:val="001B7A65"/>
    <w:rsid w:val="001D16EB"/>
    <w:rsid w:val="001D7EDF"/>
    <w:rsid w:val="001E34F2"/>
    <w:rsid w:val="001E41F3"/>
    <w:rsid w:val="00225958"/>
    <w:rsid w:val="0026004D"/>
    <w:rsid w:val="002640DD"/>
    <w:rsid w:val="00275D12"/>
    <w:rsid w:val="00284FEB"/>
    <w:rsid w:val="002860C4"/>
    <w:rsid w:val="002B5741"/>
    <w:rsid w:val="002C3FAF"/>
    <w:rsid w:val="002E472E"/>
    <w:rsid w:val="002E4DA6"/>
    <w:rsid w:val="00305409"/>
    <w:rsid w:val="00313C08"/>
    <w:rsid w:val="003609EF"/>
    <w:rsid w:val="0036231A"/>
    <w:rsid w:val="00374DD4"/>
    <w:rsid w:val="003D74D7"/>
    <w:rsid w:val="003E1A36"/>
    <w:rsid w:val="00410371"/>
    <w:rsid w:val="004242F1"/>
    <w:rsid w:val="00452AC1"/>
    <w:rsid w:val="004B75B7"/>
    <w:rsid w:val="004C38F8"/>
    <w:rsid w:val="004E551B"/>
    <w:rsid w:val="0050628B"/>
    <w:rsid w:val="005141D9"/>
    <w:rsid w:val="0051580D"/>
    <w:rsid w:val="00547111"/>
    <w:rsid w:val="005621B4"/>
    <w:rsid w:val="00592D74"/>
    <w:rsid w:val="005A0D30"/>
    <w:rsid w:val="005E2C44"/>
    <w:rsid w:val="00621188"/>
    <w:rsid w:val="006257ED"/>
    <w:rsid w:val="00653DE4"/>
    <w:rsid w:val="00665C47"/>
    <w:rsid w:val="00685DE8"/>
    <w:rsid w:val="00695808"/>
    <w:rsid w:val="006B46FB"/>
    <w:rsid w:val="006C41A6"/>
    <w:rsid w:val="006D302C"/>
    <w:rsid w:val="006E21FB"/>
    <w:rsid w:val="00700BA8"/>
    <w:rsid w:val="00766FA6"/>
    <w:rsid w:val="00792342"/>
    <w:rsid w:val="007977A8"/>
    <w:rsid w:val="007A6DDD"/>
    <w:rsid w:val="007A7D80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0FBF"/>
    <w:rsid w:val="008A2654"/>
    <w:rsid w:val="008A45A6"/>
    <w:rsid w:val="008D3CCC"/>
    <w:rsid w:val="008F01F1"/>
    <w:rsid w:val="008F3789"/>
    <w:rsid w:val="008F686C"/>
    <w:rsid w:val="009148DE"/>
    <w:rsid w:val="00917CD9"/>
    <w:rsid w:val="00920B9F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D1BE9"/>
    <w:rsid w:val="009E3297"/>
    <w:rsid w:val="009F1A2A"/>
    <w:rsid w:val="009F734F"/>
    <w:rsid w:val="00A246B6"/>
    <w:rsid w:val="00A47E70"/>
    <w:rsid w:val="00A50CF0"/>
    <w:rsid w:val="00A606F5"/>
    <w:rsid w:val="00A7671C"/>
    <w:rsid w:val="00AA2CBC"/>
    <w:rsid w:val="00AC02A7"/>
    <w:rsid w:val="00AC5820"/>
    <w:rsid w:val="00AC6823"/>
    <w:rsid w:val="00AD1CD8"/>
    <w:rsid w:val="00AD66A7"/>
    <w:rsid w:val="00B258BB"/>
    <w:rsid w:val="00B35882"/>
    <w:rsid w:val="00B67B97"/>
    <w:rsid w:val="00B968C8"/>
    <w:rsid w:val="00BA0325"/>
    <w:rsid w:val="00BA3EC5"/>
    <w:rsid w:val="00BA51D9"/>
    <w:rsid w:val="00BB5DFC"/>
    <w:rsid w:val="00BC0548"/>
    <w:rsid w:val="00BD279D"/>
    <w:rsid w:val="00BD6BB8"/>
    <w:rsid w:val="00C374D4"/>
    <w:rsid w:val="00C47E0C"/>
    <w:rsid w:val="00C53FCC"/>
    <w:rsid w:val="00C556CD"/>
    <w:rsid w:val="00C66BA2"/>
    <w:rsid w:val="00C75EF9"/>
    <w:rsid w:val="00C870F6"/>
    <w:rsid w:val="00C95985"/>
    <w:rsid w:val="00CC5026"/>
    <w:rsid w:val="00CC68D0"/>
    <w:rsid w:val="00CE2E7F"/>
    <w:rsid w:val="00CF5B9E"/>
    <w:rsid w:val="00D03F9A"/>
    <w:rsid w:val="00D06D51"/>
    <w:rsid w:val="00D24991"/>
    <w:rsid w:val="00D474B4"/>
    <w:rsid w:val="00D50255"/>
    <w:rsid w:val="00D66520"/>
    <w:rsid w:val="00D740C7"/>
    <w:rsid w:val="00D84AE9"/>
    <w:rsid w:val="00D9124E"/>
    <w:rsid w:val="00DD6634"/>
    <w:rsid w:val="00DE34CF"/>
    <w:rsid w:val="00DF21FC"/>
    <w:rsid w:val="00E13F3D"/>
    <w:rsid w:val="00E34898"/>
    <w:rsid w:val="00E64E0A"/>
    <w:rsid w:val="00E77F78"/>
    <w:rsid w:val="00EB09B7"/>
    <w:rsid w:val="00EE7D7C"/>
    <w:rsid w:val="00F25D98"/>
    <w:rsid w:val="00F300FB"/>
    <w:rsid w:val="00F92B29"/>
    <w:rsid w:val="00FB6386"/>
    <w:rsid w:val="00FC6E13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50628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D1BE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D1BE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D1BE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D1BE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9D1BE9"/>
    <w:rPr>
      <w:rFonts w:ascii="Times New Roman" w:hAnsi="Times New Roman"/>
      <w:color w:val="FF000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D1B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91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4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2455</Words>
  <Characters>14000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16423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CR#0104</cp:lastModifiedBy>
  <cp:revision>3</cp:revision>
  <cp:lastPrinted>1899-12-31T23:00:00Z</cp:lastPrinted>
  <dcterms:created xsi:type="dcterms:W3CDTF">2025-09-04T07:39:00Z</dcterms:created>
  <dcterms:modified xsi:type="dcterms:W3CDTF">2025-09-05T06:27:00Z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